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B03A6" w14:textId="3DAE09D2" w:rsidR="008B7DA9" w:rsidRDefault="008B7DA9" w:rsidP="008B7D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B45194">
          <w:rPr>
            <w:b/>
            <w:i/>
            <w:noProof/>
            <w:sz w:val="28"/>
          </w:rPr>
          <w:t>R4-252056</w:t>
        </w:r>
        <w:r>
          <w:rPr>
            <w:b/>
            <w:i/>
            <w:noProof/>
            <w:sz w:val="28"/>
          </w:rPr>
          <w:t>1</w:t>
        </w:r>
      </w:fldSimple>
    </w:p>
    <w:p w14:paraId="7CB45193" w14:textId="5747B75E" w:rsidR="001E41F3" w:rsidRDefault="008B7DA9" w:rsidP="008B7DA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November 2025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ADF458" w:rsidR="001E41F3" w:rsidRPr="00410371" w:rsidRDefault="008B7D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CBAA3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</w:t>
              </w:r>
              <w:r w:rsidR="008B7DA9">
                <w:rPr>
                  <w:b/>
                  <w:noProof/>
                  <w:sz w:val="28"/>
                </w:rPr>
                <w:t>draft</w:t>
              </w:r>
              <w:r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612865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259DCA" w:rsidR="001E41F3" w:rsidRPr="00410371" w:rsidRDefault="008B7D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231EEF" w:rsidR="00F25D98" w:rsidRDefault="008B7D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BEB86F" w:rsidR="001E41F3" w:rsidRDefault="008B7D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8B7DA9">
                <w:t>Introduction of ETSI requirements for the NTN IOT band 256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2A9DDD" w:rsidR="001E41F3" w:rsidRDefault="008B7D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2093B4" w:rsidR="001E41F3" w:rsidRDefault="008B7DA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9ED440" w:rsidR="001E41F3" w:rsidRDefault="008B7D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B7DA9">
                <w:rPr>
                  <w:noProof/>
                </w:rPr>
                <w:t>LTE_NBIoT_eMTC_NTN_req-Core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B70628" w:rsidR="001E41F3" w:rsidRDefault="008B7D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8A6031" w:rsidR="001E41F3" w:rsidRDefault="008B7D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3CA2E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B7DA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06D8D9" w:rsidR="001E41F3" w:rsidRDefault="002F4446">
            <w:pPr>
              <w:pStyle w:val="CRCoverPage"/>
              <w:spacing w:after="0"/>
              <w:ind w:left="100"/>
              <w:rPr>
                <w:noProof/>
              </w:rPr>
            </w:pPr>
            <w:r w:rsidRPr="002F4446">
              <w:rPr>
                <w:noProof/>
              </w:rPr>
              <w:t>6.2A.3</w:t>
            </w:r>
            <w:r>
              <w:rPr>
                <w:noProof/>
              </w:rPr>
              <w:t xml:space="preserve">, </w:t>
            </w:r>
            <w:r w:rsidRPr="002F4446">
              <w:rPr>
                <w:noProof/>
              </w:rPr>
              <w:t>6.2</w:t>
            </w:r>
            <w:r>
              <w:rPr>
                <w:noProof/>
              </w:rPr>
              <w:t>B</w:t>
            </w:r>
            <w:r w:rsidRPr="002F4446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42B62A" w:rsidR="001E41F3" w:rsidRDefault="008B7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B2341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5323DA" w:rsidR="001E41F3" w:rsidRDefault="008B7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856E8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33DAE" w:rsidR="001E41F3" w:rsidRDefault="008B7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EE543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6308B" w14:textId="77777777" w:rsidR="00D17EC7" w:rsidRPr="002505AD" w:rsidRDefault="00D17EC7" w:rsidP="00D17EC7">
      <w:pPr>
        <w:pStyle w:val="Heading3"/>
      </w:pPr>
      <w:bookmarkStart w:id="1" w:name="_Toc120570027"/>
      <w:bookmarkStart w:id="2" w:name="_Toc121162819"/>
      <w:bookmarkStart w:id="3" w:name="_Toc121827700"/>
      <w:bookmarkStart w:id="4" w:name="_Toc124177528"/>
      <w:bookmarkStart w:id="5" w:name="_Toc124177955"/>
      <w:bookmarkStart w:id="6" w:name="_Toc130826082"/>
      <w:bookmarkStart w:id="7" w:name="_Toc137386359"/>
      <w:bookmarkStart w:id="8" w:name="_Toc137401239"/>
      <w:bookmarkStart w:id="9" w:name="_Toc138894763"/>
      <w:bookmarkStart w:id="10" w:name="_Toc145029474"/>
      <w:bookmarkStart w:id="11" w:name="_Toc153136021"/>
      <w:bookmarkStart w:id="12" w:name="_Toc153138215"/>
      <w:bookmarkStart w:id="13" w:name="_Toc161928630"/>
      <w:bookmarkStart w:id="14" w:name="_Toc163213852"/>
      <w:bookmarkStart w:id="15" w:name="_Toc184373595"/>
      <w:bookmarkStart w:id="16" w:name="_Toc187272672"/>
      <w:bookmarkStart w:id="17" w:name="_Toc187272873"/>
      <w:bookmarkStart w:id="18" w:name="_Toc208669964"/>
      <w:r w:rsidRPr="002505AD">
        <w:lastRenderedPageBreak/>
        <w:t>6.2A.3</w:t>
      </w:r>
      <w:r w:rsidRPr="002505AD">
        <w:tab/>
        <w:t>UE additional maximum output power reduction for category M1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E612514" w14:textId="77777777" w:rsidR="00D17EC7" w:rsidRPr="002505AD" w:rsidRDefault="00D17EC7" w:rsidP="00D17EC7"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</w:t>
      </w:r>
      <w:r w:rsidRPr="002505AD">
        <w:rPr>
          <w:lang w:eastAsia="zh-TW"/>
        </w:rPr>
        <w:t>A</w:t>
      </w:r>
      <w:r w:rsidRPr="002505AD">
        <w:t>.1-1. Unless stated otherwise, an A-MPR of 0 dB shall be used.</w:t>
      </w:r>
    </w:p>
    <w:p w14:paraId="7FD84F45" w14:textId="77777777" w:rsidR="00D17EC7" w:rsidRPr="002505AD" w:rsidRDefault="00D17EC7" w:rsidP="00D17EC7">
      <w:r w:rsidRPr="002505AD">
        <w:t>For UE Power Class 3 and 5 the specific requirements and identified subclauses are specified in Table 6.2A.3-1 along with the allowed A-MPR values that may be used to meet these requirements. The allowed A-MPR values specified below in Table 6.2A.3-1 are in addition to the allowed MPR requirements specified in subclause 6.2A.2.</w:t>
      </w:r>
    </w:p>
    <w:p w14:paraId="2866168F" w14:textId="77777777" w:rsidR="00D17EC7" w:rsidRPr="002505AD" w:rsidRDefault="00D17EC7" w:rsidP="00D17EC7">
      <w:pPr>
        <w:pStyle w:val="TH"/>
      </w:pPr>
      <w:r w:rsidRPr="002505AD">
        <w:t>Table 6.2A.3-1: Additional Maximum Power Reduction (A-MPR) for category M1 UE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708"/>
        <w:gridCol w:w="709"/>
      </w:tblGrid>
      <w:tr w:rsidR="00D17EC7" w:rsidRPr="002505AD" w14:paraId="79AC7538" w14:textId="77777777" w:rsidTr="00D1215C">
        <w:trPr>
          <w:trHeight w:val="248"/>
        </w:trPr>
        <w:tc>
          <w:tcPr>
            <w:tcW w:w="1100" w:type="dxa"/>
          </w:tcPr>
          <w:p w14:paraId="6F7C359A" w14:textId="77777777" w:rsidR="00D17EC7" w:rsidRPr="002505AD" w:rsidRDefault="00D17EC7" w:rsidP="00D1215C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</w:tcPr>
          <w:p w14:paraId="0B2143FE" w14:textId="77777777" w:rsidR="00D17EC7" w:rsidRPr="002505AD" w:rsidRDefault="00D17EC7" w:rsidP="00D1215C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</w:tcPr>
          <w:p w14:paraId="163A2218" w14:textId="77777777" w:rsidR="00D17EC7" w:rsidRPr="002505AD" w:rsidRDefault="00D17EC7" w:rsidP="00D1215C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</w:tcPr>
          <w:p w14:paraId="4F3ABCBF" w14:textId="77777777" w:rsidR="00D17EC7" w:rsidRPr="002505AD" w:rsidRDefault="00D17EC7" w:rsidP="00D1215C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  <w:gridSpan w:val="2"/>
          </w:tcPr>
          <w:p w14:paraId="1B67D6E9" w14:textId="77777777" w:rsidR="00D17EC7" w:rsidRPr="002505AD" w:rsidRDefault="00D17EC7" w:rsidP="00D1215C">
            <w:pPr>
              <w:pStyle w:val="TAH"/>
            </w:pPr>
            <w:r w:rsidRPr="002505AD">
              <w:t>A-MPR (dB)</w:t>
            </w:r>
          </w:p>
        </w:tc>
      </w:tr>
      <w:tr w:rsidR="00D17EC7" w:rsidRPr="002505AD" w14:paraId="3F648263" w14:textId="77777777" w:rsidTr="00D1215C">
        <w:tc>
          <w:tcPr>
            <w:tcW w:w="1100" w:type="dxa"/>
            <w:vAlign w:val="center"/>
          </w:tcPr>
          <w:p w14:paraId="6819D79B" w14:textId="77777777" w:rsidR="00D17EC7" w:rsidRPr="002505AD" w:rsidRDefault="00D17EC7" w:rsidP="00D1215C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vAlign w:val="center"/>
          </w:tcPr>
          <w:p w14:paraId="427155A9" w14:textId="77777777" w:rsidR="00D17EC7" w:rsidRPr="002505AD" w:rsidRDefault="00D17EC7" w:rsidP="00D1215C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vAlign w:val="center"/>
          </w:tcPr>
          <w:p w14:paraId="10F01402" w14:textId="77777777" w:rsidR="00D17EC7" w:rsidRPr="002505AD" w:rsidRDefault="00D17EC7" w:rsidP="00D1215C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vAlign w:val="center"/>
          </w:tcPr>
          <w:p w14:paraId="653C3B82" w14:textId="77777777" w:rsidR="00D17EC7" w:rsidRPr="002505AD" w:rsidRDefault="00D17EC7" w:rsidP="00D1215C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52C3DF90" w14:textId="77777777" w:rsidR="00D17EC7" w:rsidRPr="002505AD" w:rsidRDefault="00D17EC7" w:rsidP="00D1215C">
            <w:pPr>
              <w:pStyle w:val="TAC"/>
            </w:pPr>
            <w:r w:rsidRPr="002505AD">
              <w:t>N/A</w:t>
            </w:r>
          </w:p>
        </w:tc>
      </w:tr>
      <w:tr w:rsidR="00D17EC7" w:rsidRPr="002505AD" w14:paraId="4EADDAEB" w14:textId="77777777" w:rsidTr="00D1215C">
        <w:tc>
          <w:tcPr>
            <w:tcW w:w="1100" w:type="dxa"/>
            <w:tcBorders>
              <w:bottom w:val="nil"/>
            </w:tcBorders>
            <w:vAlign w:val="center"/>
          </w:tcPr>
          <w:p w14:paraId="0DEAD919" w14:textId="77777777" w:rsidR="00D17EC7" w:rsidRPr="002505AD" w:rsidRDefault="00D17EC7" w:rsidP="00D1215C">
            <w:pPr>
              <w:pStyle w:val="TAC"/>
            </w:pPr>
            <w:r w:rsidRPr="002505AD">
              <w:t>NS_24</w:t>
            </w:r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0597525A" w14:textId="77777777" w:rsidR="00D17EC7" w:rsidRPr="002505AD" w:rsidRDefault="00D17EC7" w:rsidP="00D1215C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193EF800" w14:textId="77777777" w:rsidR="00D17EC7" w:rsidRPr="002505AD" w:rsidRDefault="00D17EC7" w:rsidP="00D1215C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tcBorders>
              <w:bottom w:val="nil"/>
            </w:tcBorders>
            <w:vAlign w:val="center"/>
          </w:tcPr>
          <w:p w14:paraId="1FBCDF69" w14:textId="77777777" w:rsidR="00D17EC7" w:rsidRPr="002505AD" w:rsidRDefault="00D17EC7" w:rsidP="00D1215C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708" w:type="dxa"/>
            <w:vAlign w:val="center"/>
          </w:tcPr>
          <w:p w14:paraId="2BD37698" w14:textId="77777777" w:rsidR="00D17EC7" w:rsidRPr="002505AD" w:rsidRDefault="00D17EC7" w:rsidP="00D1215C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6A796894" w14:textId="77777777" w:rsidR="00D17EC7" w:rsidRPr="002505AD" w:rsidRDefault="00D17EC7" w:rsidP="00D1215C">
            <w:pPr>
              <w:pStyle w:val="TAC"/>
            </w:pPr>
            <w:r>
              <w:t>PC5</w:t>
            </w:r>
          </w:p>
        </w:tc>
      </w:tr>
      <w:tr w:rsidR="00D17EC7" w:rsidRPr="002505AD" w14:paraId="5804E961" w14:textId="77777777" w:rsidTr="00D1215C">
        <w:tc>
          <w:tcPr>
            <w:tcW w:w="1100" w:type="dxa"/>
            <w:tcBorders>
              <w:top w:val="nil"/>
            </w:tcBorders>
            <w:vAlign w:val="center"/>
          </w:tcPr>
          <w:p w14:paraId="7EB44B73" w14:textId="77777777" w:rsidR="00D17EC7" w:rsidRPr="002505AD" w:rsidRDefault="00D17EC7" w:rsidP="00D1215C">
            <w:pPr>
              <w:pStyle w:val="TAC"/>
            </w:pPr>
          </w:p>
        </w:tc>
        <w:tc>
          <w:tcPr>
            <w:tcW w:w="1509" w:type="dxa"/>
            <w:tcBorders>
              <w:top w:val="nil"/>
            </w:tcBorders>
            <w:vAlign w:val="center"/>
          </w:tcPr>
          <w:p w14:paraId="65BF7210" w14:textId="77777777" w:rsidR="00D17EC7" w:rsidRPr="002505AD" w:rsidRDefault="00D17EC7" w:rsidP="00D1215C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vAlign w:val="center"/>
          </w:tcPr>
          <w:p w14:paraId="7C87B03E" w14:textId="77777777" w:rsidR="00D17EC7" w:rsidRPr="002505AD" w:rsidRDefault="00D17EC7" w:rsidP="00D1215C">
            <w:pPr>
              <w:pStyle w:val="TAC"/>
            </w:pPr>
          </w:p>
        </w:tc>
        <w:tc>
          <w:tcPr>
            <w:tcW w:w="1446" w:type="dxa"/>
            <w:tcBorders>
              <w:top w:val="nil"/>
            </w:tcBorders>
            <w:vAlign w:val="center"/>
          </w:tcPr>
          <w:p w14:paraId="7C8131F5" w14:textId="77777777" w:rsidR="00D17EC7" w:rsidRPr="002505AD" w:rsidRDefault="00D17EC7" w:rsidP="00D1215C">
            <w:pPr>
              <w:pStyle w:val="TAC"/>
            </w:pPr>
          </w:p>
        </w:tc>
        <w:tc>
          <w:tcPr>
            <w:tcW w:w="708" w:type="dxa"/>
            <w:vAlign w:val="center"/>
          </w:tcPr>
          <w:p w14:paraId="03667261" w14:textId="77777777" w:rsidR="00D17EC7" w:rsidRPr="002505AD" w:rsidRDefault="00D17EC7" w:rsidP="00D1215C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0C3E95C9" w14:textId="77777777" w:rsidR="00D17EC7" w:rsidRPr="002505AD" w:rsidRDefault="00D17EC7" w:rsidP="00D1215C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D17EC7" w:rsidRPr="002505AD" w14:paraId="172FAACD" w14:textId="77777777" w:rsidTr="00D1215C">
        <w:tc>
          <w:tcPr>
            <w:tcW w:w="1100" w:type="dxa"/>
            <w:vAlign w:val="center"/>
          </w:tcPr>
          <w:p w14:paraId="4F7A1244" w14:textId="77777777" w:rsidR="00D17EC7" w:rsidRDefault="00D17EC7" w:rsidP="00D1215C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191BA75A" w14:textId="77777777" w:rsidR="00D17EC7" w:rsidRDefault="00D17EC7" w:rsidP="00D1215C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54EFE9B5" w14:textId="77777777" w:rsidR="00D17EC7" w:rsidRDefault="00D17EC7" w:rsidP="00D1215C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12E59F92" w14:textId="77777777" w:rsidR="00D17EC7" w:rsidRDefault="00D17EC7" w:rsidP="00D1215C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0E275D36" w14:textId="77777777" w:rsidR="00D17EC7" w:rsidRDefault="00D17EC7" w:rsidP="00D1215C">
            <w:pPr>
              <w:pStyle w:val="TAC"/>
            </w:pPr>
            <w:r w:rsidRPr="002505AD">
              <w:t>N/A</w:t>
            </w:r>
          </w:p>
        </w:tc>
      </w:tr>
      <w:tr w:rsidR="00D17EC7" w:rsidRPr="002505AD" w14:paraId="2B186714" w14:textId="77777777" w:rsidTr="00D1215C">
        <w:tc>
          <w:tcPr>
            <w:tcW w:w="1100" w:type="dxa"/>
            <w:vAlign w:val="center"/>
          </w:tcPr>
          <w:p w14:paraId="1AB82735" w14:textId="77777777" w:rsidR="00D17EC7" w:rsidRPr="002505AD" w:rsidRDefault="00D17EC7" w:rsidP="00D1215C">
            <w:pPr>
              <w:pStyle w:val="TAC"/>
            </w:pPr>
            <w:r>
              <w:t>NS_03N</w:t>
            </w:r>
          </w:p>
        </w:tc>
        <w:tc>
          <w:tcPr>
            <w:tcW w:w="1509" w:type="dxa"/>
            <w:vAlign w:val="center"/>
          </w:tcPr>
          <w:p w14:paraId="25C4E097" w14:textId="77777777" w:rsidR="00D17EC7" w:rsidRDefault="00D17EC7" w:rsidP="00D1215C">
            <w:pPr>
              <w:pStyle w:val="TAC"/>
            </w:pPr>
            <w:r w:rsidRPr="003D6201">
              <w:t>6.5A.3.3.1</w:t>
            </w:r>
            <w:r>
              <w:t>,</w:t>
            </w:r>
          </w:p>
          <w:p w14:paraId="0CE8CD83" w14:textId="77777777" w:rsidR="00D17EC7" w:rsidRPr="002505AD" w:rsidRDefault="00D17EC7" w:rsidP="00D1215C">
            <w:pPr>
              <w:pStyle w:val="TAC"/>
            </w:pPr>
            <w:r>
              <w:t>6.5A.4.4.4</w:t>
            </w:r>
          </w:p>
        </w:tc>
        <w:tc>
          <w:tcPr>
            <w:tcW w:w="1644" w:type="dxa"/>
            <w:vAlign w:val="center"/>
          </w:tcPr>
          <w:p w14:paraId="5A20C719" w14:textId="77777777" w:rsidR="00D17EC7" w:rsidRPr="002505AD" w:rsidRDefault="00D17EC7" w:rsidP="00D1215C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3682DFE0" w14:textId="77777777" w:rsidR="00D17EC7" w:rsidRPr="002505AD" w:rsidRDefault="00D17EC7" w:rsidP="00D1215C">
            <w:pPr>
              <w:pStyle w:val="TAC"/>
            </w:pPr>
            <w: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55D36D64" w14:textId="77777777" w:rsidR="00D17EC7" w:rsidRPr="002505AD" w:rsidRDefault="00D17EC7" w:rsidP="00D1215C">
            <w:pPr>
              <w:pStyle w:val="TAC"/>
            </w:pPr>
            <w:r>
              <w:t>N/A</w:t>
            </w:r>
          </w:p>
        </w:tc>
      </w:tr>
      <w:tr w:rsidR="00D17EC7" w:rsidRPr="002505AD" w14:paraId="3B229D3D" w14:textId="77777777" w:rsidTr="00D1215C">
        <w:tc>
          <w:tcPr>
            <w:tcW w:w="1100" w:type="dxa"/>
            <w:vAlign w:val="center"/>
          </w:tcPr>
          <w:p w14:paraId="62372442" w14:textId="77777777" w:rsidR="00D17EC7" w:rsidRPr="002505AD" w:rsidRDefault="00D17EC7" w:rsidP="00D1215C">
            <w:pPr>
              <w:pStyle w:val="TAC"/>
            </w:pPr>
            <w:r>
              <w:t>NS_04N</w:t>
            </w:r>
          </w:p>
        </w:tc>
        <w:tc>
          <w:tcPr>
            <w:tcW w:w="1509" w:type="dxa"/>
            <w:vAlign w:val="center"/>
          </w:tcPr>
          <w:p w14:paraId="7876E871" w14:textId="77777777" w:rsidR="00D17EC7" w:rsidRDefault="00D17EC7" w:rsidP="00D1215C">
            <w:pPr>
              <w:pStyle w:val="TAC"/>
            </w:pPr>
            <w:r w:rsidRPr="00145079">
              <w:t>6.5A.3.3.2</w:t>
            </w:r>
            <w:r>
              <w:t>,</w:t>
            </w:r>
          </w:p>
          <w:p w14:paraId="04C0298C" w14:textId="77777777" w:rsidR="00D17EC7" w:rsidRPr="002505AD" w:rsidRDefault="00D17EC7" w:rsidP="00D1215C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5B0681F3" w14:textId="77777777" w:rsidR="00D17EC7" w:rsidRPr="002505AD" w:rsidRDefault="00D17EC7" w:rsidP="00D1215C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23B439EB" w14:textId="77777777" w:rsidR="00D17EC7" w:rsidRPr="002505AD" w:rsidRDefault="00D17EC7" w:rsidP="00D1215C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541EC2C3" w14:textId="77777777" w:rsidR="00D17EC7" w:rsidRPr="002505AD" w:rsidRDefault="00D17EC7" w:rsidP="00D1215C">
            <w:pPr>
              <w:pStyle w:val="TAC"/>
            </w:pPr>
            <w:r>
              <w:t>N/A</w:t>
            </w:r>
          </w:p>
        </w:tc>
      </w:tr>
      <w:tr w:rsidR="00D17EC7" w:rsidRPr="002505AD" w14:paraId="5EB7B1AF" w14:textId="77777777" w:rsidTr="00D1215C">
        <w:tc>
          <w:tcPr>
            <w:tcW w:w="1100" w:type="dxa"/>
            <w:vAlign w:val="center"/>
          </w:tcPr>
          <w:p w14:paraId="39F7044D" w14:textId="77777777" w:rsidR="00D17EC7" w:rsidRPr="002505AD" w:rsidRDefault="00D17EC7" w:rsidP="00D1215C">
            <w:pPr>
              <w:pStyle w:val="TAC"/>
            </w:pPr>
            <w:r>
              <w:t>NS_05N</w:t>
            </w:r>
          </w:p>
        </w:tc>
        <w:tc>
          <w:tcPr>
            <w:tcW w:w="1509" w:type="dxa"/>
            <w:vAlign w:val="center"/>
          </w:tcPr>
          <w:p w14:paraId="546CE154" w14:textId="77777777" w:rsidR="00D17EC7" w:rsidRDefault="00D17EC7" w:rsidP="00D1215C">
            <w:pPr>
              <w:pStyle w:val="TAC"/>
            </w:pPr>
            <w:r w:rsidRPr="00145079">
              <w:t>6.5A.3.3.</w:t>
            </w:r>
            <w:r>
              <w:t>3,</w:t>
            </w:r>
          </w:p>
          <w:p w14:paraId="700D27CF" w14:textId="77777777" w:rsidR="00D17EC7" w:rsidRPr="002505AD" w:rsidRDefault="00D17EC7" w:rsidP="00D1215C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43BD174D" w14:textId="77777777" w:rsidR="00D17EC7" w:rsidRPr="002505AD" w:rsidRDefault="00D17EC7" w:rsidP="00D1215C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4833BC6A" w14:textId="77777777" w:rsidR="00D17EC7" w:rsidRPr="002505AD" w:rsidRDefault="00D17EC7" w:rsidP="00D1215C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03D00760" w14:textId="77777777" w:rsidR="00D17EC7" w:rsidRPr="002505AD" w:rsidRDefault="00D17EC7" w:rsidP="00D1215C">
            <w:pPr>
              <w:pStyle w:val="TAC"/>
            </w:pPr>
            <w:r>
              <w:t>N/A</w:t>
            </w:r>
          </w:p>
        </w:tc>
      </w:tr>
      <w:tr w:rsidR="00D17EC7" w:rsidRPr="002505AD" w14:paraId="4C247106" w14:textId="77777777" w:rsidTr="00D1215C">
        <w:tc>
          <w:tcPr>
            <w:tcW w:w="1100" w:type="dxa"/>
            <w:vAlign w:val="center"/>
          </w:tcPr>
          <w:p w14:paraId="48286F2D" w14:textId="77777777" w:rsidR="00D17EC7" w:rsidRDefault="00D17EC7" w:rsidP="00D1215C">
            <w:pPr>
              <w:pStyle w:val="TAC"/>
            </w:pPr>
            <w:r>
              <w:t>NS_11N</w:t>
            </w:r>
          </w:p>
        </w:tc>
        <w:tc>
          <w:tcPr>
            <w:tcW w:w="1509" w:type="dxa"/>
            <w:vAlign w:val="center"/>
          </w:tcPr>
          <w:p w14:paraId="523DDAB4" w14:textId="77777777" w:rsidR="00D17EC7" w:rsidRDefault="00D17EC7" w:rsidP="00D1215C">
            <w:pPr>
              <w:pStyle w:val="TAC"/>
            </w:pPr>
            <w:r w:rsidRPr="00145079">
              <w:t>6.5A.3.3.2</w:t>
            </w:r>
            <w:r>
              <w:t>,</w:t>
            </w:r>
          </w:p>
          <w:p w14:paraId="29FBFE90" w14:textId="77777777" w:rsidR="00D17EC7" w:rsidRDefault="00D17EC7" w:rsidP="00D1215C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4361A59E" w14:textId="77777777" w:rsidR="00D17EC7" w:rsidRDefault="00D17EC7" w:rsidP="00D1215C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141B66EF" w14:textId="77777777" w:rsidR="00D17EC7" w:rsidRPr="002505AD" w:rsidRDefault="00D17EC7" w:rsidP="00D1215C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7A488BB4" w14:textId="77777777" w:rsidR="00D17EC7" w:rsidRDefault="00D17EC7" w:rsidP="00D1215C">
            <w:pPr>
              <w:pStyle w:val="TAC"/>
            </w:pPr>
            <w:r>
              <w:t>N/A</w:t>
            </w:r>
          </w:p>
        </w:tc>
      </w:tr>
      <w:tr w:rsidR="00D17EC7" w:rsidRPr="002505AD" w14:paraId="644210D8" w14:textId="77777777" w:rsidTr="00D1215C">
        <w:tc>
          <w:tcPr>
            <w:tcW w:w="1100" w:type="dxa"/>
            <w:vAlign w:val="center"/>
          </w:tcPr>
          <w:p w14:paraId="2D10DDF4" w14:textId="77777777" w:rsidR="00D17EC7" w:rsidRDefault="00D17EC7" w:rsidP="00D1215C">
            <w:pPr>
              <w:pStyle w:val="TAC"/>
            </w:pPr>
            <w:r>
              <w:t>NS_12N</w:t>
            </w:r>
          </w:p>
        </w:tc>
        <w:tc>
          <w:tcPr>
            <w:tcW w:w="1509" w:type="dxa"/>
            <w:vAlign w:val="center"/>
          </w:tcPr>
          <w:p w14:paraId="7B1FAD42" w14:textId="77777777" w:rsidR="00D17EC7" w:rsidRDefault="00D17EC7" w:rsidP="00D1215C">
            <w:pPr>
              <w:pStyle w:val="TAC"/>
            </w:pPr>
            <w:r w:rsidRPr="00145079">
              <w:t>6.5A.3.3.</w:t>
            </w:r>
            <w:r>
              <w:t>3,</w:t>
            </w:r>
          </w:p>
          <w:p w14:paraId="0946B218" w14:textId="77777777" w:rsidR="00D17EC7" w:rsidRDefault="00D17EC7" w:rsidP="00D1215C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782AF298" w14:textId="77777777" w:rsidR="00D17EC7" w:rsidRDefault="00D17EC7" w:rsidP="00D1215C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22A9B40C" w14:textId="77777777" w:rsidR="00D17EC7" w:rsidRPr="002505AD" w:rsidRDefault="00D17EC7" w:rsidP="00D1215C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636CE961" w14:textId="77777777" w:rsidR="00D17EC7" w:rsidRDefault="00D17EC7" w:rsidP="00D1215C">
            <w:pPr>
              <w:pStyle w:val="TAC"/>
            </w:pPr>
            <w:r>
              <w:t>N/A</w:t>
            </w:r>
          </w:p>
        </w:tc>
      </w:tr>
      <w:tr w:rsidR="00D17EC7" w:rsidRPr="002505AD" w14:paraId="0D2492D4" w14:textId="77777777" w:rsidTr="00D1215C">
        <w:trPr>
          <w:ins w:id="19" w:author="Alexander Sayenko" w:date="2025-11-07T18:12:00Z"/>
        </w:trPr>
        <w:tc>
          <w:tcPr>
            <w:tcW w:w="1100" w:type="dxa"/>
            <w:vAlign w:val="center"/>
          </w:tcPr>
          <w:p w14:paraId="1B617FB4" w14:textId="72D65B87" w:rsidR="00D17EC7" w:rsidRDefault="00D17EC7" w:rsidP="00D17EC7">
            <w:pPr>
              <w:pStyle w:val="TAC"/>
              <w:rPr>
                <w:ins w:id="20" w:author="Alexander Sayenko" w:date="2025-11-07T18:12:00Z" w16du:dateUtc="2025-11-07T16:12:00Z"/>
              </w:rPr>
            </w:pPr>
            <w:proofErr w:type="spellStart"/>
            <w:ins w:id="21" w:author="Alexander Sayenko" w:date="2025-11-07T18:12:00Z" w16du:dateUtc="2025-11-07T16:12:00Z">
              <w:r>
                <w:t>NS_xxx</w:t>
              </w:r>
              <w:proofErr w:type="spellEnd"/>
            </w:ins>
          </w:p>
        </w:tc>
        <w:tc>
          <w:tcPr>
            <w:tcW w:w="1509" w:type="dxa"/>
            <w:vAlign w:val="center"/>
          </w:tcPr>
          <w:p w14:paraId="628F0746" w14:textId="1E5CCBF6" w:rsidR="00D17EC7" w:rsidRDefault="00D17EC7" w:rsidP="00D17EC7">
            <w:pPr>
              <w:pStyle w:val="TAC"/>
              <w:rPr>
                <w:ins w:id="22" w:author="Alexander Sayenko" w:date="2025-11-07T18:12:00Z" w16du:dateUtc="2025-11-07T16:12:00Z"/>
              </w:rPr>
            </w:pPr>
            <w:ins w:id="23" w:author="Alexander Sayenko" w:date="2025-11-07T18:12:00Z" w16du:dateUtc="2025-11-07T16:12:00Z">
              <w:r w:rsidRPr="00145079">
                <w:t>6.5A.3.3.</w:t>
              </w:r>
              <w:r>
                <w:t>x,</w:t>
              </w:r>
            </w:ins>
          </w:p>
          <w:p w14:paraId="066CE048" w14:textId="3B247D1A" w:rsidR="00D17EC7" w:rsidRPr="00145079" w:rsidRDefault="00D17EC7" w:rsidP="00D17EC7">
            <w:pPr>
              <w:pStyle w:val="TAC"/>
              <w:rPr>
                <w:ins w:id="24" w:author="Alexander Sayenko" w:date="2025-11-07T18:12:00Z" w16du:dateUtc="2025-11-07T16:12:00Z"/>
              </w:rPr>
            </w:pPr>
            <w:ins w:id="25" w:author="Alexander Sayenko" w:date="2025-11-07T18:12:00Z" w16du:dateUtc="2025-11-07T16:12:00Z">
              <w:r>
                <w:t>6.5A.4.4.x</w:t>
              </w:r>
            </w:ins>
          </w:p>
        </w:tc>
        <w:tc>
          <w:tcPr>
            <w:tcW w:w="1644" w:type="dxa"/>
            <w:vAlign w:val="center"/>
          </w:tcPr>
          <w:p w14:paraId="19E4CD00" w14:textId="07ACB58B" w:rsidR="00D17EC7" w:rsidRDefault="00D17EC7" w:rsidP="00D17EC7">
            <w:pPr>
              <w:pStyle w:val="TAC"/>
              <w:rPr>
                <w:ins w:id="26" w:author="Alexander Sayenko" w:date="2025-11-07T18:12:00Z" w16du:dateUtc="2025-11-07T16:12:00Z"/>
              </w:rPr>
            </w:pPr>
            <w:ins w:id="27" w:author="Alexander Sayenko" w:date="2025-11-07T18:12:00Z" w16du:dateUtc="2025-11-07T16:12:00Z">
              <w:r>
                <w:t>256</w:t>
              </w:r>
            </w:ins>
          </w:p>
        </w:tc>
        <w:tc>
          <w:tcPr>
            <w:tcW w:w="1446" w:type="dxa"/>
            <w:vAlign w:val="center"/>
          </w:tcPr>
          <w:p w14:paraId="79993E3B" w14:textId="1739168A" w:rsidR="00D17EC7" w:rsidRPr="002505AD" w:rsidRDefault="00D17EC7" w:rsidP="00D17EC7">
            <w:pPr>
              <w:pStyle w:val="TAC"/>
              <w:rPr>
                <w:ins w:id="28" w:author="Alexander Sayenko" w:date="2025-11-07T18:12:00Z" w16du:dateUtc="2025-11-07T16:12:00Z"/>
              </w:rPr>
            </w:pPr>
            <w:ins w:id="29" w:author="Alexander Sayenko" w:date="2025-11-07T18:12:00Z" w16du:dateUtc="2025-11-07T16:12:00Z">
              <w:r w:rsidRPr="002505AD">
                <w:t>Table 5.3</w:t>
              </w:r>
              <w:r>
                <w:t>A</w:t>
              </w:r>
              <w:r w:rsidRPr="002505AD">
                <w:t>-1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06F55759" w14:textId="631EF9A5" w:rsidR="00D17EC7" w:rsidRDefault="00D17EC7" w:rsidP="00D17EC7">
            <w:pPr>
              <w:pStyle w:val="TAC"/>
              <w:rPr>
                <w:ins w:id="30" w:author="Alexander Sayenko" w:date="2025-11-07T18:12:00Z" w16du:dateUtc="2025-11-07T16:12:00Z"/>
              </w:rPr>
            </w:pPr>
            <w:ins w:id="31" w:author="Alexander Sayenko" w:date="2025-11-07T18:12:00Z" w16du:dateUtc="2025-11-07T16:12:00Z">
              <w:r>
                <w:t>N/A</w:t>
              </w:r>
            </w:ins>
          </w:p>
        </w:tc>
      </w:tr>
    </w:tbl>
    <w:p w14:paraId="558D09CE" w14:textId="77777777" w:rsidR="00D17EC7" w:rsidRPr="002505AD" w:rsidRDefault="00D17EC7" w:rsidP="00D17EC7">
      <w:pPr>
        <w:rPr>
          <w:rFonts w:eastAsia="SimSun"/>
        </w:rPr>
      </w:pPr>
    </w:p>
    <w:p w14:paraId="1EBE0DC9" w14:textId="77777777" w:rsidR="00D17EC7" w:rsidRPr="002505AD" w:rsidRDefault="00D17EC7" w:rsidP="00D17EC7">
      <w:r w:rsidRPr="002505AD">
        <w:t xml:space="preserve">For </w:t>
      </w:r>
      <w:proofErr w:type="spellStart"/>
      <w:r w:rsidRPr="002505AD">
        <w:t>subPRB</w:t>
      </w:r>
      <w:proofErr w:type="spellEnd"/>
      <w:r w:rsidRPr="002505AD">
        <w:t xml:space="preserve"> allocation, the allowed A-MPR values specified below in Table 6.2A.3-2 for category M1 UE are in addition to the allowed MPR requirements specified in subclause 6.2A.2.</w:t>
      </w:r>
    </w:p>
    <w:p w14:paraId="7C23ABB6" w14:textId="77777777" w:rsidR="00D17EC7" w:rsidRPr="002505AD" w:rsidRDefault="00D17EC7" w:rsidP="00D17EC7">
      <w:pPr>
        <w:pStyle w:val="TH"/>
      </w:pPr>
      <w:r w:rsidRPr="002505AD">
        <w:t xml:space="preserve">Table 6.2A.3-2: Additional Maximum Power Reduction (A-MPR) for category M1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</w:p>
    <w:tbl>
      <w:tblPr>
        <w:tblW w:w="6059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902"/>
        <w:gridCol w:w="902"/>
      </w:tblGrid>
      <w:tr w:rsidR="00D17EC7" w:rsidRPr="002505AD" w14:paraId="7E12293C" w14:textId="77777777" w:rsidTr="00D1215C">
        <w:trPr>
          <w:trHeight w:val="248"/>
        </w:trPr>
        <w:tc>
          <w:tcPr>
            <w:tcW w:w="1100" w:type="dxa"/>
          </w:tcPr>
          <w:p w14:paraId="7F7F6132" w14:textId="77777777" w:rsidR="00D17EC7" w:rsidRPr="002505AD" w:rsidRDefault="00D17EC7" w:rsidP="00D1215C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54C0B393" w14:textId="77777777" w:rsidR="00D17EC7" w:rsidRPr="002505AD" w:rsidRDefault="00D17EC7" w:rsidP="00D1215C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7FB5E457" w14:textId="77777777" w:rsidR="00D17EC7" w:rsidRPr="002505AD" w:rsidRDefault="00D17EC7" w:rsidP="00D1215C">
            <w:pPr>
              <w:pStyle w:val="TAH"/>
            </w:pPr>
            <w:r w:rsidRPr="002505AD">
              <w:t>E-UTRA Band</w:t>
            </w:r>
          </w:p>
        </w:tc>
        <w:tc>
          <w:tcPr>
            <w:tcW w:w="1804" w:type="dxa"/>
            <w:gridSpan w:val="2"/>
          </w:tcPr>
          <w:p w14:paraId="0005EAED" w14:textId="77777777" w:rsidR="00D17EC7" w:rsidRPr="002505AD" w:rsidRDefault="00D17EC7" w:rsidP="00D1215C">
            <w:pPr>
              <w:pStyle w:val="TAH"/>
            </w:pPr>
            <w:r w:rsidRPr="002505AD">
              <w:t>A-MPR (dB)</w:t>
            </w:r>
          </w:p>
        </w:tc>
      </w:tr>
      <w:tr w:rsidR="00D17EC7" w:rsidRPr="002505AD" w14:paraId="2331E1CD" w14:textId="77777777" w:rsidTr="00D1215C">
        <w:tc>
          <w:tcPr>
            <w:tcW w:w="1100" w:type="dxa"/>
            <w:vAlign w:val="center"/>
          </w:tcPr>
          <w:p w14:paraId="19C4EA45" w14:textId="77777777" w:rsidR="00D17EC7" w:rsidRPr="002505AD" w:rsidRDefault="00D17EC7" w:rsidP="00D1215C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325C29EA" w14:textId="77777777" w:rsidR="00D17EC7" w:rsidRPr="002505AD" w:rsidRDefault="00D17EC7" w:rsidP="00D1215C">
            <w:pPr>
              <w:pStyle w:val="TAC"/>
            </w:pPr>
            <w:r w:rsidRPr="002505AD">
              <w:t>6.5A.4.2</w:t>
            </w:r>
          </w:p>
        </w:tc>
        <w:tc>
          <w:tcPr>
            <w:tcW w:w="1645" w:type="dxa"/>
            <w:vAlign w:val="center"/>
          </w:tcPr>
          <w:p w14:paraId="14C0CF7A" w14:textId="77777777" w:rsidR="00D17EC7" w:rsidRPr="002505AD" w:rsidRDefault="00D17EC7" w:rsidP="00D1215C">
            <w:pPr>
              <w:pStyle w:val="TAC"/>
            </w:pPr>
            <w:r w:rsidRPr="002505AD">
              <w:t>Table 5.2-1</w:t>
            </w:r>
          </w:p>
        </w:tc>
        <w:tc>
          <w:tcPr>
            <w:tcW w:w="1804" w:type="dxa"/>
            <w:gridSpan w:val="2"/>
            <w:vAlign w:val="center"/>
          </w:tcPr>
          <w:p w14:paraId="43E42A27" w14:textId="77777777" w:rsidR="00D17EC7" w:rsidRPr="002505AD" w:rsidRDefault="00D17EC7" w:rsidP="00D1215C">
            <w:pPr>
              <w:pStyle w:val="TAC"/>
            </w:pPr>
            <w:r w:rsidRPr="002505AD">
              <w:t>N/A</w:t>
            </w:r>
          </w:p>
        </w:tc>
      </w:tr>
      <w:tr w:rsidR="00D17EC7" w:rsidRPr="002505AD" w14:paraId="3A4D16E9" w14:textId="77777777" w:rsidTr="00D1215C">
        <w:tc>
          <w:tcPr>
            <w:tcW w:w="1100" w:type="dxa"/>
            <w:tcBorders>
              <w:bottom w:val="nil"/>
            </w:tcBorders>
            <w:vAlign w:val="center"/>
          </w:tcPr>
          <w:p w14:paraId="4BB041D3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43DA1903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20FE6E5F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902" w:type="dxa"/>
            <w:vAlign w:val="center"/>
          </w:tcPr>
          <w:p w14:paraId="5BDCE3AA" w14:textId="77777777" w:rsidR="00D17EC7" w:rsidRPr="002505AD" w:rsidRDefault="00D17EC7" w:rsidP="00D1215C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4416D097" w14:textId="77777777" w:rsidR="00D17EC7" w:rsidRPr="002505AD" w:rsidRDefault="00D17EC7" w:rsidP="00D1215C">
            <w:pPr>
              <w:pStyle w:val="TAC"/>
            </w:pPr>
            <w:r>
              <w:t>PC5</w:t>
            </w:r>
          </w:p>
        </w:tc>
      </w:tr>
      <w:tr w:rsidR="00D17EC7" w:rsidRPr="002505AD" w14:paraId="3ABA0CCE" w14:textId="77777777" w:rsidTr="00D1215C">
        <w:tc>
          <w:tcPr>
            <w:tcW w:w="1100" w:type="dxa"/>
            <w:tcBorders>
              <w:top w:val="nil"/>
            </w:tcBorders>
            <w:vAlign w:val="center"/>
          </w:tcPr>
          <w:p w14:paraId="3A74AB42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28DAC8D0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6C569220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</w:p>
        </w:tc>
        <w:tc>
          <w:tcPr>
            <w:tcW w:w="902" w:type="dxa"/>
            <w:vAlign w:val="center"/>
          </w:tcPr>
          <w:p w14:paraId="5030C92A" w14:textId="77777777" w:rsidR="00D17EC7" w:rsidRPr="002505AD" w:rsidRDefault="00D17EC7" w:rsidP="00D1215C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902" w:type="dxa"/>
            <w:vAlign w:val="center"/>
          </w:tcPr>
          <w:p w14:paraId="7AA22D8A" w14:textId="77777777" w:rsidR="00D17EC7" w:rsidRPr="002505AD" w:rsidRDefault="00D17EC7" w:rsidP="00D1215C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D17EC7" w:rsidRPr="002505AD" w14:paraId="5094FBCB" w14:textId="77777777" w:rsidTr="00D1215C">
        <w:tc>
          <w:tcPr>
            <w:tcW w:w="1100" w:type="dxa"/>
            <w:vAlign w:val="center"/>
          </w:tcPr>
          <w:p w14:paraId="0E8A167A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628CFF6A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6.5A.4.4.2</w:t>
            </w:r>
          </w:p>
        </w:tc>
        <w:tc>
          <w:tcPr>
            <w:tcW w:w="1645" w:type="dxa"/>
            <w:vAlign w:val="center"/>
          </w:tcPr>
          <w:p w14:paraId="562F6F15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vAlign w:val="center"/>
          </w:tcPr>
          <w:p w14:paraId="74C54FD8" w14:textId="77777777" w:rsidR="00D17EC7" w:rsidRPr="002505AD" w:rsidRDefault="00D17EC7" w:rsidP="00D1215C">
            <w:pPr>
              <w:pStyle w:val="TAC"/>
            </w:pPr>
            <w:r w:rsidRPr="002505AD">
              <w:t>N/A</w:t>
            </w:r>
          </w:p>
        </w:tc>
      </w:tr>
      <w:tr w:rsidR="00D17EC7" w:rsidRPr="002505AD" w14:paraId="3A1B01BD" w14:textId="77777777" w:rsidTr="00D1215C">
        <w:tc>
          <w:tcPr>
            <w:tcW w:w="1100" w:type="dxa"/>
            <w:vAlign w:val="center"/>
          </w:tcPr>
          <w:p w14:paraId="7E8C6AFE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6BF180B7" w14:textId="77777777" w:rsidR="00D17EC7" w:rsidRPr="00CC4FB8" w:rsidRDefault="00D17EC7" w:rsidP="00D1215C">
            <w:pPr>
              <w:pStyle w:val="TAC"/>
            </w:pPr>
            <w:r w:rsidRPr="003D6201">
              <w:t>6.5A.3.3.1</w:t>
            </w:r>
            <w:r>
              <w:t>,</w:t>
            </w:r>
          </w:p>
          <w:p w14:paraId="2AE3E2A5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6.5A.4.4.4</w:t>
            </w:r>
          </w:p>
        </w:tc>
        <w:tc>
          <w:tcPr>
            <w:tcW w:w="1645" w:type="dxa"/>
            <w:vAlign w:val="center"/>
          </w:tcPr>
          <w:p w14:paraId="037A98A8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113F07CD" w14:textId="77777777" w:rsidR="00D17EC7" w:rsidRPr="002505AD" w:rsidRDefault="00D17EC7" w:rsidP="00D1215C">
            <w:pPr>
              <w:pStyle w:val="TAC"/>
            </w:pPr>
            <w:r>
              <w:t>N/A</w:t>
            </w:r>
          </w:p>
        </w:tc>
      </w:tr>
      <w:tr w:rsidR="00D17EC7" w:rsidRPr="002505AD" w14:paraId="6D05AC37" w14:textId="77777777" w:rsidTr="00D1215C">
        <w:tc>
          <w:tcPr>
            <w:tcW w:w="1100" w:type="dxa"/>
            <w:vAlign w:val="center"/>
          </w:tcPr>
          <w:p w14:paraId="391E8754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10" w:type="dxa"/>
            <w:vAlign w:val="center"/>
          </w:tcPr>
          <w:p w14:paraId="633A68EC" w14:textId="77777777" w:rsidR="00D17EC7" w:rsidRDefault="00D17EC7" w:rsidP="00D1215C">
            <w:pPr>
              <w:pStyle w:val="TAC"/>
            </w:pPr>
            <w:r w:rsidRPr="00145079">
              <w:t>6.5A.3.3.2</w:t>
            </w:r>
            <w:r>
              <w:t>,</w:t>
            </w:r>
          </w:p>
          <w:p w14:paraId="52D8038B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440CD538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3B5CAA7F" w14:textId="77777777" w:rsidR="00D17EC7" w:rsidRPr="002505AD" w:rsidRDefault="00D17EC7" w:rsidP="00D1215C">
            <w:pPr>
              <w:pStyle w:val="TAC"/>
            </w:pPr>
            <w:r>
              <w:t>N/A</w:t>
            </w:r>
          </w:p>
        </w:tc>
      </w:tr>
      <w:tr w:rsidR="00D17EC7" w:rsidRPr="002505AD" w14:paraId="3267BCA7" w14:textId="77777777" w:rsidTr="00D1215C">
        <w:tc>
          <w:tcPr>
            <w:tcW w:w="1100" w:type="dxa"/>
            <w:vAlign w:val="center"/>
          </w:tcPr>
          <w:p w14:paraId="0DACB145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10" w:type="dxa"/>
            <w:vAlign w:val="center"/>
          </w:tcPr>
          <w:p w14:paraId="35195E23" w14:textId="77777777" w:rsidR="00D17EC7" w:rsidRDefault="00D17EC7" w:rsidP="00D1215C">
            <w:pPr>
              <w:pStyle w:val="TAC"/>
            </w:pPr>
            <w:r w:rsidRPr="00145079">
              <w:t>6.5A.3.3.</w:t>
            </w:r>
            <w:r>
              <w:t>3,</w:t>
            </w:r>
          </w:p>
          <w:p w14:paraId="293D35CA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2C454E64" w14:textId="77777777" w:rsidR="00D17EC7" w:rsidRPr="002505AD" w:rsidRDefault="00D17EC7" w:rsidP="00D1215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79DD1B28" w14:textId="77777777" w:rsidR="00D17EC7" w:rsidRPr="002505AD" w:rsidRDefault="00D17EC7" w:rsidP="00D1215C">
            <w:pPr>
              <w:pStyle w:val="TAC"/>
            </w:pPr>
            <w:r>
              <w:t>N/A</w:t>
            </w:r>
          </w:p>
        </w:tc>
      </w:tr>
      <w:tr w:rsidR="00D17EC7" w:rsidRPr="002505AD" w14:paraId="082518CA" w14:textId="77777777" w:rsidTr="00D1215C">
        <w:tc>
          <w:tcPr>
            <w:tcW w:w="1100" w:type="dxa"/>
            <w:tcBorders>
              <w:bottom w:val="nil"/>
            </w:tcBorders>
            <w:vAlign w:val="center"/>
          </w:tcPr>
          <w:p w14:paraId="50BD1487" w14:textId="77777777" w:rsidR="00D17EC7" w:rsidRDefault="00D17EC7" w:rsidP="00D1215C">
            <w:pPr>
              <w:pStyle w:val="TAC"/>
            </w:pPr>
            <w:r>
              <w:t>NS_11N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00C97249" w14:textId="77777777" w:rsidR="00D17EC7" w:rsidRDefault="00D17EC7" w:rsidP="00D1215C">
            <w:pPr>
              <w:pStyle w:val="TAC"/>
            </w:pPr>
            <w:r w:rsidRPr="00145079">
              <w:t>6.5A.3.3.2</w:t>
            </w:r>
            <w:r>
              <w:t>,</w:t>
            </w:r>
          </w:p>
          <w:p w14:paraId="4B321BEE" w14:textId="77777777" w:rsidR="00D17EC7" w:rsidRDefault="00D17EC7" w:rsidP="00D1215C">
            <w:pPr>
              <w:pStyle w:val="TAC"/>
            </w:pPr>
            <w:r>
              <w:t>6.5A.4.4.5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5C666941" w14:textId="77777777" w:rsidR="00D17EC7" w:rsidRDefault="00D17EC7" w:rsidP="00D1215C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5FE0C837" w14:textId="77777777" w:rsidR="00D17EC7" w:rsidRDefault="00D17EC7" w:rsidP="00D1215C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4D6DCB82" w14:textId="77777777" w:rsidR="00D17EC7" w:rsidRDefault="00D17EC7" w:rsidP="00D1215C">
            <w:pPr>
              <w:pStyle w:val="TAC"/>
            </w:pPr>
            <w:r>
              <w:t>PC5</w:t>
            </w:r>
          </w:p>
        </w:tc>
      </w:tr>
      <w:tr w:rsidR="00D17EC7" w:rsidRPr="002505AD" w14:paraId="5AB017B6" w14:textId="77777777" w:rsidTr="00D1215C">
        <w:tc>
          <w:tcPr>
            <w:tcW w:w="1100" w:type="dxa"/>
            <w:tcBorders>
              <w:top w:val="nil"/>
            </w:tcBorders>
            <w:vAlign w:val="center"/>
          </w:tcPr>
          <w:p w14:paraId="1234B9B4" w14:textId="77777777" w:rsidR="00D17EC7" w:rsidRDefault="00D17EC7" w:rsidP="00D1215C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0BC4EA56" w14:textId="77777777" w:rsidR="00D17EC7" w:rsidRDefault="00D17EC7" w:rsidP="00D1215C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1C5EA4B5" w14:textId="77777777" w:rsidR="00D17EC7" w:rsidRDefault="00D17EC7" w:rsidP="00D1215C">
            <w:pPr>
              <w:pStyle w:val="TAC"/>
            </w:pPr>
          </w:p>
        </w:tc>
        <w:tc>
          <w:tcPr>
            <w:tcW w:w="902" w:type="dxa"/>
            <w:vAlign w:val="center"/>
          </w:tcPr>
          <w:p w14:paraId="75E187D2" w14:textId="77777777" w:rsidR="00D17EC7" w:rsidRDefault="00D17EC7" w:rsidP="00D1215C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68247BD9" w14:textId="77777777" w:rsidR="00D17EC7" w:rsidRDefault="00D17EC7" w:rsidP="00D1215C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D17EC7" w:rsidRPr="002505AD" w14:paraId="4ACDE449" w14:textId="77777777" w:rsidTr="00D1215C">
        <w:tc>
          <w:tcPr>
            <w:tcW w:w="1100" w:type="dxa"/>
            <w:tcBorders>
              <w:bottom w:val="nil"/>
            </w:tcBorders>
            <w:vAlign w:val="center"/>
          </w:tcPr>
          <w:p w14:paraId="308A7FD4" w14:textId="77777777" w:rsidR="00D17EC7" w:rsidRDefault="00D17EC7" w:rsidP="00D1215C">
            <w:pPr>
              <w:pStyle w:val="TAC"/>
            </w:pPr>
            <w:r>
              <w:t>NS_12N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4C56B245" w14:textId="77777777" w:rsidR="00D17EC7" w:rsidRDefault="00D17EC7" w:rsidP="00D1215C">
            <w:pPr>
              <w:pStyle w:val="TAC"/>
            </w:pPr>
            <w:r w:rsidRPr="00145079">
              <w:t>6.5A.3.3.</w:t>
            </w:r>
            <w:r>
              <w:t>3,</w:t>
            </w:r>
          </w:p>
          <w:p w14:paraId="3501DB22" w14:textId="77777777" w:rsidR="00D17EC7" w:rsidRDefault="00D17EC7" w:rsidP="00D1215C">
            <w:pPr>
              <w:pStyle w:val="TAC"/>
            </w:pPr>
            <w:r>
              <w:t>6.5A.4.4.5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23406791" w14:textId="77777777" w:rsidR="00D17EC7" w:rsidRDefault="00D17EC7" w:rsidP="00D1215C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78D1F2B3" w14:textId="77777777" w:rsidR="00D17EC7" w:rsidRDefault="00D17EC7" w:rsidP="00D1215C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2958B2BE" w14:textId="77777777" w:rsidR="00D17EC7" w:rsidRDefault="00D17EC7" w:rsidP="00D1215C">
            <w:pPr>
              <w:pStyle w:val="TAC"/>
            </w:pPr>
            <w:r>
              <w:t>PC5</w:t>
            </w:r>
          </w:p>
        </w:tc>
      </w:tr>
      <w:tr w:rsidR="00D17EC7" w:rsidRPr="002505AD" w14:paraId="1F9F172B" w14:textId="77777777" w:rsidTr="00D17EC7">
        <w:tc>
          <w:tcPr>
            <w:tcW w:w="1100" w:type="dxa"/>
            <w:tcBorders>
              <w:top w:val="nil"/>
              <w:bottom w:val="single" w:sz="4" w:space="0" w:color="auto"/>
            </w:tcBorders>
            <w:vAlign w:val="center"/>
          </w:tcPr>
          <w:p w14:paraId="57BBA660" w14:textId="77777777" w:rsidR="00D17EC7" w:rsidRDefault="00D17EC7" w:rsidP="00D1215C">
            <w:pPr>
              <w:pStyle w:val="TAC"/>
            </w:pP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  <w:vAlign w:val="center"/>
          </w:tcPr>
          <w:p w14:paraId="54EA9341" w14:textId="77777777" w:rsidR="00D17EC7" w:rsidRDefault="00D17EC7" w:rsidP="00D1215C">
            <w:pPr>
              <w:pStyle w:val="TAC"/>
            </w:pPr>
          </w:p>
        </w:tc>
        <w:tc>
          <w:tcPr>
            <w:tcW w:w="1645" w:type="dxa"/>
            <w:tcBorders>
              <w:top w:val="nil"/>
              <w:bottom w:val="single" w:sz="4" w:space="0" w:color="auto"/>
            </w:tcBorders>
            <w:vAlign w:val="center"/>
          </w:tcPr>
          <w:p w14:paraId="46201169" w14:textId="77777777" w:rsidR="00D17EC7" w:rsidRDefault="00D17EC7" w:rsidP="00D1215C">
            <w:pPr>
              <w:pStyle w:val="TAC"/>
            </w:pPr>
          </w:p>
        </w:tc>
        <w:tc>
          <w:tcPr>
            <w:tcW w:w="902" w:type="dxa"/>
            <w:vAlign w:val="center"/>
          </w:tcPr>
          <w:p w14:paraId="5748B918" w14:textId="77777777" w:rsidR="00D17EC7" w:rsidRDefault="00D17EC7" w:rsidP="00D1215C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1BF1A04B" w14:textId="77777777" w:rsidR="00D17EC7" w:rsidRDefault="00D17EC7" w:rsidP="00D1215C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D17EC7" w:rsidRPr="002505AD" w14:paraId="7D63521D" w14:textId="77777777" w:rsidTr="008B5906">
        <w:trPr>
          <w:ins w:id="32" w:author="Alexander Sayenko" w:date="2025-11-07T18:12:00Z"/>
        </w:trPr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819C8" w14:textId="0780701A" w:rsidR="00D17EC7" w:rsidRDefault="00D17EC7" w:rsidP="00D17EC7">
            <w:pPr>
              <w:pStyle w:val="TAC"/>
              <w:rPr>
                <w:ins w:id="33" w:author="Alexander Sayenko" w:date="2025-11-07T18:12:00Z" w16du:dateUtc="2025-11-07T16:12:00Z"/>
              </w:rPr>
            </w:pPr>
            <w:proofErr w:type="spellStart"/>
            <w:ins w:id="34" w:author="Alexander Sayenko" w:date="2025-11-07T18:13:00Z" w16du:dateUtc="2025-11-07T16:13:00Z">
              <w:r>
                <w:t>NS_xxx</w:t>
              </w:r>
            </w:ins>
            <w:proofErr w:type="spellEnd"/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CE62F" w14:textId="77777777" w:rsidR="00D17EC7" w:rsidRDefault="00D17EC7" w:rsidP="00D17EC7">
            <w:pPr>
              <w:pStyle w:val="TAC"/>
              <w:rPr>
                <w:ins w:id="35" w:author="Alexander Sayenko" w:date="2025-11-07T18:13:00Z" w16du:dateUtc="2025-11-07T16:13:00Z"/>
              </w:rPr>
            </w:pPr>
            <w:ins w:id="36" w:author="Alexander Sayenko" w:date="2025-11-07T18:13:00Z" w16du:dateUtc="2025-11-07T16:13:00Z">
              <w:r w:rsidRPr="00145079">
                <w:t>6.5A.3.3.</w:t>
              </w:r>
              <w:r>
                <w:t>x,</w:t>
              </w:r>
            </w:ins>
          </w:p>
          <w:p w14:paraId="0501FCEE" w14:textId="3BC761AE" w:rsidR="00D17EC7" w:rsidRDefault="00D17EC7" w:rsidP="00D17EC7">
            <w:pPr>
              <w:pStyle w:val="TAC"/>
              <w:rPr>
                <w:ins w:id="37" w:author="Alexander Sayenko" w:date="2025-11-07T18:12:00Z" w16du:dateUtc="2025-11-07T16:12:00Z"/>
              </w:rPr>
            </w:pPr>
            <w:ins w:id="38" w:author="Alexander Sayenko" w:date="2025-11-07T18:13:00Z" w16du:dateUtc="2025-11-07T16:13:00Z">
              <w:r>
                <w:t>6.5A.4.4.x</w:t>
              </w:r>
            </w:ins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0DFE6" w14:textId="6AFB2A6C" w:rsidR="00D17EC7" w:rsidRDefault="00D17EC7" w:rsidP="00D17EC7">
            <w:pPr>
              <w:pStyle w:val="TAC"/>
              <w:rPr>
                <w:ins w:id="39" w:author="Alexander Sayenko" w:date="2025-11-07T18:12:00Z" w16du:dateUtc="2025-11-07T16:12:00Z"/>
              </w:rPr>
            </w:pPr>
            <w:ins w:id="40" w:author="Alexander Sayenko" w:date="2025-11-07T18:13:00Z" w16du:dateUtc="2025-11-07T16:13:00Z">
              <w:r>
                <w:t>256</w:t>
              </w:r>
            </w:ins>
          </w:p>
        </w:tc>
        <w:tc>
          <w:tcPr>
            <w:tcW w:w="1804" w:type="dxa"/>
            <w:gridSpan w:val="2"/>
            <w:vAlign w:val="center"/>
          </w:tcPr>
          <w:p w14:paraId="4B46FCF6" w14:textId="3DB19BB2" w:rsidR="00D17EC7" w:rsidRDefault="00D17EC7" w:rsidP="00D17EC7">
            <w:pPr>
              <w:pStyle w:val="TAC"/>
              <w:rPr>
                <w:ins w:id="41" w:author="Alexander Sayenko" w:date="2025-11-07T18:12:00Z" w16du:dateUtc="2025-11-07T16:12:00Z"/>
                <w:rFonts w:cs="Arial"/>
              </w:rPr>
            </w:pPr>
            <w:ins w:id="42" w:author="Alexander Sayenko" w:date="2025-11-07T18:13:00Z" w16du:dateUtc="2025-11-07T16:13:00Z">
              <w:r>
                <w:t>N/A</w:t>
              </w:r>
            </w:ins>
          </w:p>
        </w:tc>
      </w:tr>
    </w:tbl>
    <w:p w14:paraId="35488FC2" w14:textId="77777777" w:rsidR="00D17EC7" w:rsidRPr="002505AD" w:rsidRDefault="00D17EC7" w:rsidP="00D17EC7">
      <w:pPr>
        <w:rPr>
          <w:lang w:eastAsia="zh-TW"/>
        </w:rPr>
      </w:pPr>
    </w:p>
    <w:p w14:paraId="68C9CD36" w14:textId="77777777" w:rsidR="001E41F3" w:rsidRDefault="001E41F3">
      <w:pPr>
        <w:rPr>
          <w:noProof/>
        </w:rPr>
      </w:pPr>
    </w:p>
    <w:p w14:paraId="78561079" w14:textId="77777777" w:rsidR="00646167" w:rsidRDefault="00646167" w:rsidP="00646167">
      <w:pPr>
        <w:rPr>
          <w:noProof/>
        </w:rPr>
      </w:pPr>
      <w:r w:rsidRPr="00D17EC7">
        <w:rPr>
          <w:noProof/>
          <w:highlight w:val="yellow"/>
        </w:rPr>
        <w:t>*********** NEXT CHANGED SECTION **********</w:t>
      </w:r>
    </w:p>
    <w:p w14:paraId="3875D7F9" w14:textId="77777777" w:rsidR="00D17EC7" w:rsidRDefault="00D17EC7">
      <w:pPr>
        <w:rPr>
          <w:noProof/>
        </w:rPr>
      </w:pPr>
    </w:p>
    <w:p w14:paraId="4375BE8E" w14:textId="08AF36C4" w:rsidR="00646167" w:rsidRDefault="00646167" w:rsidP="00646167">
      <w:pPr>
        <w:pStyle w:val="Heading5"/>
        <w:rPr>
          <w:ins w:id="43" w:author="Alexander Sayenko" w:date="2025-11-07T18:15:00Z" w16du:dateUtc="2025-11-07T16:15:00Z"/>
          <w:snapToGrid w:val="0"/>
        </w:rPr>
      </w:pPr>
      <w:bookmarkStart w:id="44" w:name="_Toc21344354"/>
      <w:bookmarkStart w:id="45" w:name="_Toc29801840"/>
      <w:bookmarkStart w:id="46" w:name="_Toc29802264"/>
      <w:bookmarkStart w:id="47" w:name="_Toc29802889"/>
      <w:bookmarkStart w:id="48" w:name="_Toc37251397"/>
      <w:bookmarkStart w:id="49" w:name="_Toc45888277"/>
      <w:bookmarkStart w:id="50" w:name="_Toc45888876"/>
      <w:bookmarkStart w:id="51" w:name="_Toc61367570"/>
      <w:bookmarkStart w:id="52" w:name="_Toc61372953"/>
      <w:bookmarkStart w:id="53" w:name="_Toc68230901"/>
      <w:bookmarkStart w:id="54" w:name="_Toc69084314"/>
      <w:bookmarkStart w:id="55" w:name="_Toc75467324"/>
      <w:bookmarkStart w:id="56" w:name="_Toc76509346"/>
      <w:bookmarkStart w:id="57" w:name="_Toc76718336"/>
      <w:bookmarkStart w:id="58" w:name="_Toc83580675"/>
      <w:bookmarkStart w:id="59" w:name="_Toc84405184"/>
      <w:bookmarkStart w:id="60" w:name="_Toc84413793"/>
      <w:bookmarkStart w:id="61" w:name="_Toc155382166"/>
      <w:bookmarkStart w:id="62" w:name="_Toc161753875"/>
      <w:bookmarkStart w:id="63" w:name="_Toc161754496"/>
      <w:bookmarkStart w:id="64" w:name="_Toc163202069"/>
      <w:bookmarkStart w:id="65" w:name="_Toc184373629"/>
      <w:bookmarkStart w:id="66" w:name="_Toc187272706"/>
      <w:bookmarkStart w:id="67" w:name="_Toc187272907"/>
      <w:bookmarkStart w:id="68" w:name="_Toc208670002"/>
      <w:bookmarkStart w:id="69" w:name="OLE_LINK95"/>
      <w:ins w:id="70" w:author="Alexander Sayenko" w:date="2025-11-07T18:15:00Z" w16du:dateUtc="2025-11-07T16:15:00Z">
        <w:r>
          <w:rPr>
            <w:snapToGrid w:val="0"/>
          </w:rPr>
          <w:t>6.5</w:t>
        </w:r>
        <w:r>
          <w:rPr>
            <w:snapToGrid w:val="0"/>
            <w:lang w:eastAsia="zh-CN"/>
          </w:rPr>
          <w:t>A</w:t>
        </w:r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  <w:r>
          <w:rPr>
            <w:snapToGrid w:val="0"/>
            <w:lang w:eastAsia="zh-CN"/>
          </w:rPr>
          <w:t>x</w:t>
        </w:r>
        <w:r>
          <w:rPr>
            <w:snapToGrid w:val="0"/>
          </w:rPr>
          <w:tab/>
          <w:t>Requirements for network signalling value "</w:t>
        </w:r>
        <w:proofErr w:type="spellStart"/>
        <w:r>
          <w:rPr>
            <w:snapToGrid w:val="0"/>
          </w:rPr>
          <w:t>NS_xxx</w:t>
        </w:r>
        <w:proofErr w:type="spellEnd"/>
        <w:r>
          <w:rPr>
            <w:snapToGrid w:val="0"/>
          </w:rPr>
          <w:t>"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bookmarkEnd w:id="69"/>
    <w:p w14:paraId="171C1BBD" w14:textId="20E78DAE" w:rsidR="00646167" w:rsidRDefault="00646167" w:rsidP="00646167">
      <w:pPr>
        <w:rPr>
          <w:ins w:id="71" w:author="Alexander Sayenko" w:date="2025-11-07T18:17:00Z" w16du:dateUtc="2025-11-07T16:17:00Z"/>
        </w:rPr>
      </w:pPr>
      <w:ins w:id="72" w:author="Alexander Sayenko" w:date="2025-11-07T18:15:00Z" w16du:dateUtc="2025-11-07T16:15:00Z">
        <w:r>
          <w:t>When "</w:t>
        </w:r>
        <w:proofErr w:type="spellStart"/>
        <w:r>
          <w:t>NS_xxx</w:t>
        </w:r>
        <w:proofErr w:type="spellEnd"/>
        <w:r>
          <w:t xml:space="preserve">" is indicated in the cell, the power of any UE emission shall not exceed the levels specified in Table </w:t>
        </w:r>
        <w:r>
          <w:rPr>
            <w:snapToGrid w:val="0"/>
          </w:rPr>
          <w:t>6.5</w:t>
        </w:r>
        <w:r>
          <w:rPr>
            <w:snapToGrid w:val="0"/>
            <w:lang w:eastAsia="zh-CN"/>
          </w:rPr>
          <w:t>A</w:t>
        </w:r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</w:ins>
      <w:ins w:id="73" w:author="Alexander Sayenko" w:date="2025-11-07T18:16:00Z" w16du:dateUtc="2025-11-07T16:16:00Z">
        <w:r>
          <w:rPr>
            <w:snapToGrid w:val="0"/>
            <w:lang w:eastAsia="zh-CN"/>
          </w:rPr>
          <w:t>x</w:t>
        </w:r>
      </w:ins>
      <w:ins w:id="74" w:author="Alexander Sayenko" w:date="2025-11-07T18:15:00Z" w16du:dateUtc="2025-11-07T16:15:00Z">
        <w:r>
          <w:t>-1 for any channel bandwidth.</w:t>
        </w:r>
      </w:ins>
    </w:p>
    <w:p w14:paraId="30B55486" w14:textId="1DE896B7" w:rsidR="00646167" w:rsidRDefault="00646167" w:rsidP="00646167">
      <w:pPr>
        <w:rPr>
          <w:ins w:id="75" w:author="Alexander Sayenko" w:date="2025-11-07T18:15:00Z" w16du:dateUtc="2025-11-07T16:15:00Z"/>
        </w:rPr>
      </w:pPr>
      <w:ins w:id="76" w:author="Alexander Sayenko" w:date="2025-11-07T18:17:00Z" w16du:dateUtc="2025-11-07T16:17:00Z">
        <w:r w:rsidRPr="00752D45">
          <w:rPr>
            <w:highlight w:val="yellow"/>
          </w:rPr>
          <w:t>NOTE:</w:t>
        </w:r>
        <w:r w:rsidRPr="00752D45">
          <w:rPr>
            <w:highlight w:val="yellow"/>
          </w:rPr>
          <w:tab/>
          <w:t>The requirements below are from ETSI EN 301442.</w:t>
        </w:r>
      </w:ins>
    </w:p>
    <w:p w14:paraId="3CFBC0D9" w14:textId="3C91EF11" w:rsidR="00646167" w:rsidRPr="00715883" w:rsidRDefault="00646167" w:rsidP="00646167">
      <w:pPr>
        <w:pStyle w:val="TH"/>
        <w:rPr>
          <w:ins w:id="77" w:author="Alexander Sayenko" w:date="2025-11-07T18:16:00Z" w16du:dateUtc="2025-11-07T16:16:00Z"/>
        </w:rPr>
      </w:pPr>
      <w:ins w:id="78" w:author="Alexander Sayenko" w:date="2025-11-07T18:15:00Z" w16du:dateUtc="2025-11-07T16:15:00Z">
        <w:r>
          <w:t xml:space="preserve">Table </w:t>
        </w:r>
        <w:r>
          <w:rPr>
            <w:snapToGrid w:val="0"/>
          </w:rPr>
          <w:t>6.5</w:t>
        </w:r>
        <w:r>
          <w:rPr>
            <w:snapToGrid w:val="0"/>
            <w:lang w:eastAsia="zh-CN"/>
          </w:rPr>
          <w:t>A</w:t>
        </w:r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</w:ins>
      <w:ins w:id="79" w:author="Alexander Sayenko" w:date="2025-11-07T18:16:00Z" w16du:dateUtc="2025-11-07T16:16:00Z">
        <w:r>
          <w:rPr>
            <w:snapToGrid w:val="0"/>
            <w:lang w:eastAsia="zh-CN"/>
          </w:rPr>
          <w:t>x</w:t>
        </w:r>
      </w:ins>
      <w:ins w:id="80" w:author="Alexander Sayenko" w:date="2025-11-07T18:15:00Z" w16du:dateUtc="2025-11-07T16:15:00Z">
        <w:r>
          <w:t xml:space="preserve">-1: Additional requirements for </w:t>
        </w:r>
        <w:r>
          <w:rPr>
            <w:rFonts w:eastAsia="Yu Mincho"/>
          </w:rPr>
          <w:t>"</w:t>
        </w:r>
        <w:r>
          <w:t>NS_</w:t>
        </w:r>
      </w:ins>
      <w:ins w:id="81" w:author="Alexander Sayenko" w:date="2025-11-07T18:16:00Z" w16du:dateUtc="2025-11-07T16:16:00Z">
        <w:r>
          <w:rPr>
            <w:lang w:val="en-US"/>
          </w:rPr>
          <w:t>xxx</w:t>
        </w:r>
      </w:ins>
      <w:ins w:id="82" w:author="Alexander Sayenko" w:date="2025-11-07T18:15:00Z" w16du:dateUtc="2025-11-07T16:15:00Z">
        <w:r>
          <w:rPr>
            <w:rFonts w:eastAsia="Yu Mincho"/>
          </w:rPr>
          <w:t>"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646167" w:rsidRPr="00715883" w14:paraId="5E839B0A" w14:textId="77777777" w:rsidTr="00D1215C">
        <w:trPr>
          <w:trHeight w:val="518"/>
          <w:ins w:id="83" w:author="Alexander Sayenko" w:date="2025-11-07T18:16:00Z"/>
        </w:trPr>
        <w:tc>
          <w:tcPr>
            <w:tcW w:w="2407" w:type="dxa"/>
            <w:vAlign w:val="center"/>
          </w:tcPr>
          <w:p w14:paraId="212220EC" w14:textId="77777777" w:rsidR="00646167" w:rsidRPr="00715883" w:rsidRDefault="00646167" w:rsidP="00D1215C">
            <w:pPr>
              <w:pStyle w:val="TAH"/>
              <w:rPr>
                <w:ins w:id="84" w:author="Alexander Sayenko" w:date="2025-11-07T18:16:00Z" w16du:dateUtc="2025-11-07T16:16:00Z"/>
              </w:rPr>
            </w:pPr>
            <w:ins w:id="85" w:author="Alexander Sayenko" w:date="2025-11-07T18:16:00Z" w16du:dateUtc="2025-11-07T16:16:00Z">
              <w:r w:rsidRPr="00715883">
                <w:rPr>
                  <w:rFonts w:hint="eastAsia"/>
                </w:rPr>
                <w:t>Δ</w:t>
              </w:r>
              <w:proofErr w:type="spellStart"/>
              <w:r w:rsidRPr="00715883">
                <w:t>f</w:t>
              </w:r>
              <w:r w:rsidRPr="00715883">
                <w:rPr>
                  <w:vertAlign w:val="subscript"/>
                </w:rPr>
                <w:t>OOB</w:t>
              </w:r>
              <w:proofErr w:type="spellEnd"/>
              <w:r w:rsidRPr="00715883">
                <w:rPr>
                  <w:vertAlign w:val="subscript"/>
                </w:rPr>
                <w:t xml:space="preserve"> </w:t>
              </w:r>
              <w:r w:rsidRPr="00715883">
                <w:t>(kHz)</w:t>
              </w:r>
            </w:ins>
          </w:p>
        </w:tc>
        <w:tc>
          <w:tcPr>
            <w:tcW w:w="4814" w:type="dxa"/>
            <w:vAlign w:val="center"/>
          </w:tcPr>
          <w:p w14:paraId="3555BA47" w14:textId="77777777" w:rsidR="00646167" w:rsidRPr="00715883" w:rsidRDefault="00646167" w:rsidP="00D1215C">
            <w:pPr>
              <w:pStyle w:val="TAH"/>
              <w:rPr>
                <w:ins w:id="86" w:author="Alexander Sayenko" w:date="2025-11-07T18:16:00Z" w16du:dateUtc="2025-11-07T16:16:00Z"/>
              </w:rPr>
            </w:pPr>
            <w:ins w:id="87" w:author="Alexander Sayenko" w:date="2025-11-07T18:16:00Z" w16du:dateUtc="2025-11-07T16:16:00Z">
              <w:r w:rsidRPr="00715883">
                <w:t>Spectrum emission limit (dBm)</w:t>
              </w:r>
            </w:ins>
          </w:p>
        </w:tc>
        <w:tc>
          <w:tcPr>
            <w:tcW w:w="2408" w:type="dxa"/>
            <w:vAlign w:val="center"/>
          </w:tcPr>
          <w:p w14:paraId="34D806A4" w14:textId="77777777" w:rsidR="00646167" w:rsidRPr="00715883" w:rsidRDefault="00646167" w:rsidP="00D1215C">
            <w:pPr>
              <w:pStyle w:val="TAH"/>
              <w:rPr>
                <w:ins w:id="88" w:author="Alexander Sayenko" w:date="2025-11-07T18:16:00Z" w16du:dateUtc="2025-11-07T16:16:00Z"/>
              </w:rPr>
            </w:pPr>
            <w:ins w:id="89" w:author="Alexander Sayenko" w:date="2025-11-07T18:16:00Z" w16du:dateUtc="2025-11-07T16:16:00Z">
              <w:r w:rsidRPr="00715883">
                <w:t>Measurement bandwidth</w:t>
              </w:r>
            </w:ins>
          </w:p>
        </w:tc>
      </w:tr>
      <w:tr w:rsidR="00646167" w:rsidRPr="00715883" w14:paraId="470A0935" w14:textId="77777777" w:rsidTr="00D1215C">
        <w:trPr>
          <w:ins w:id="90" w:author="Alexander Sayenko" w:date="2025-11-07T18:16:00Z"/>
        </w:trPr>
        <w:tc>
          <w:tcPr>
            <w:tcW w:w="2407" w:type="dxa"/>
            <w:vAlign w:val="center"/>
          </w:tcPr>
          <w:p w14:paraId="79DFCA30" w14:textId="77777777" w:rsidR="00646167" w:rsidRPr="00715883" w:rsidRDefault="00646167" w:rsidP="00D1215C">
            <w:pPr>
              <w:pStyle w:val="TAC"/>
              <w:rPr>
                <w:ins w:id="91" w:author="Alexander Sayenko" w:date="2025-11-07T18:16:00Z" w16du:dateUtc="2025-11-07T16:16:00Z"/>
              </w:rPr>
            </w:pPr>
            <w:ins w:id="92" w:author="Alexander Sayenko" w:date="2025-11-07T18:16:00Z" w16du:dateUtc="2025-11-07T16:16:00Z">
              <w:r w:rsidRPr="00A1115A">
                <w:sym w:font="Symbol" w:char="F0B1"/>
              </w:r>
              <w:r w:rsidRPr="00715883">
                <w:t xml:space="preserve"> 0-16</w:t>
              </w:r>
              <w:r>
                <w:t>6</w:t>
              </w:r>
            </w:ins>
          </w:p>
        </w:tc>
        <w:tc>
          <w:tcPr>
            <w:tcW w:w="4814" w:type="dxa"/>
            <w:vAlign w:val="center"/>
          </w:tcPr>
          <w:p w14:paraId="195C816F" w14:textId="77777777" w:rsidR="00646167" w:rsidRPr="00715883" w:rsidRDefault="00646167" w:rsidP="00D1215C">
            <w:pPr>
              <w:pStyle w:val="TAC"/>
              <w:rPr>
                <w:ins w:id="93" w:author="Alexander Sayenko" w:date="2025-11-07T18:16:00Z" w16du:dateUtc="2025-11-07T16:16:00Z"/>
              </w:rPr>
            </w:pPr>
            <w:ins w:id="94" w:author="Alexander Sayenko" w:date="2025-11-07T18:16:00Z" w16du:dateUtc="2025-11-07T16:16:00Z">
              <w:r>
                <w:t>30 to -25</w:t>
              </w:r>
            </w:ins>
          </w:p>
        </w:tc>
        <w:tc>
          <w:tcPr>
            <w:tcW w:w="2408" w:type="dxa"/>
            <w:vAlign w:val="center"/>
          </w:tcPr>
          <w:p w14:paraId="0CDE4BAE" w14:textId="77777777" w:rsidR="00646167" w:rsidRPr="00715883" w:rsidRDefault="00646167" w:rsidP="00D1215C">
            <w:pPr>
              <w:pStyle w:val="TAC"/>
              <w:rPr>
                <w:ins w:id="95" w:author="Alexander Sayenko" w:date="2025-11-07T18:16:00Z" w16du:dateUtc="2025-11-07T16:16:00Z"/>
              </w:rPr>
            </w:pPr>
            <w:ins w:id="96" w:author="Alexander Sayenko" w:date="2025-11-07T18:16:00Z" w16du:dateUtc="2025-11-07T16:16:00Z">
              <w:r>
                <w:t>3kHz</w:t>
              </w:r>
            </w:ins>
          </w:p>
        </w:tc>
      </w:tr>
      <w:tr w:rsidR="00646167" w:rsidRPr="00715883" w14:paraId="6D544DCD" w14:textId="77777777" w:rsidTr="00D1215C">
        <w:trPr>
          <w:ins w:id="97" w:author="Alexander Sayenko" w:date="2025-11-07T18:16:00Z"/>
        </w:trPr>
        <w:tc>
          <w:tcPr>
            <w:tcW w:w="2407" w:type="dxa"/>
            <w:vAlign w:val="center"/>
          </w:tcPr>
          <w:p w14:paraId="67101C87" w14:textId="77777777" w:rsidR="00646167" w:rsidRPr="00715883" w:rsidRDefault="00646167" w:rsidP="00D1215C">
            <w:pPr>
              <w:pStyle w:val="TAC"/>
              <w:rPr>
                <w:ins w:id="98" w:author="Alexander Sayenko" w:date="2025-11-07T18:16:00Z" w16du:dateUtc="2025-11-07T16:16:00Z"/>
              </w:rPr>
            </w:pPr>
            <w:ins w:id="99" w:author="Alexander Sayenko" w:date="2025-11-07T18:16:00Z" w16du:dateUtc="2025-11-07T16:16:00Z">
              <w:r w:rsidRPr="00A1115A">
                <w:sym w:font="Symbol" w:char="F0B1"/>
              </w:r>
              <w:r w:rsidRPr="00715883">
                <w:t xml:space="preserve"> 16</w:t>
              </w:r>
              <w:r>
                <w:t>6</w:t>
              </w:r>
              <w:r w:rsidRPr="00715883">
                <w:t>-</w:t>
              </w:r>
              <w:r>
                <w:t>575</w:t>
              </w:r>
            </w:ins>
          </w:p>
        </w:tc>
        <w:tc>
          <w:tcPr>
            <w:tcW w:w="4814" w:type="dxa"/>
            <w:vAlign w:val="center"/>
          </w:tcPr>
          <w:p w14:paraId="702364EB" w14:textId="77777777" w:rsidR="00646167" w:rsidRPr="00715883" w:rsidRDefault="00646167" w:rsidP="00D1215C">
            <w:pPr>
              <w:pStyle w:val="TAC"/>
              <w:rPr>
                <w:ins w:id="100" w:author="Alexander Sayenko" w:date="2025-11-07T18:16:00Z" w16du:dateUtc="2025-11-07T16:16:00Z"/>
              </w:rPr>
            </w:pPr>
            <w:ins w:id="101" w:author="Alexander Sayenko" w:date="2025-11-07T18:16:00Z" w16du:dateUtc="2025-11-07T16:16:00Z">
              <w:r w:rsidRPr="00715883">
                <w:t>-2</w:t>
              </w:r>
              <w:r>
                <w:t>5</w:t>
              </w:r>
            </w:ins>
          </w:p>
        </w:tc>
        <w:tc>
          <w:tcPr>
            <w:tcW w:w="2408" w:type="dxa"/>
            <w:vAlign w:val="center"/>
          </w:tcPr>
          <w:p w14:paraId="18E39192" w14:textId="77777777" w:rsidR="00646167" w:rsidRPr="00715883" w:rsidRDefault="00646167" w:rsidP="00D1215C">
            <w:pPr>
              <w:pStyle w:val="TAC"/>
              <w:rPr>
                <w:ins w:id="102" w:author="Alexander Sayenko" w:date="2025-11-07T18:16:00Z" w16du:dateUtc="2025-11-07T16:16:00Z"/>
              </w:rPr>
            </w:pPr>
            <w:ins w:id="103" w:author="Alexander Sayenko" w:date="2025-11-07T18:16:00Z" w16du:dateUtc="2025-11-07T16:16:00Z">
              <w:r>
                <w:t>3kHz</w:t>
              </w:r>
            </w:ins>
          </w:p>
        </w:tc>
      </w:tr>
      <w:tr w:rsidR="00646167" w:rsidRPr="00715883" w14:paraId="5A03DFFA" w14:textId="77777777" w:rsidTr="00D1215C">
        <w:trPr>
          <w:ins w:id="104" w:author="Alexander Sayenko" w:date="2025-11-07T18:16:00Z"/>
        </w:trPr>
        <w:tc>
          <w:tcPr>
            <w:tcW w:w="2407" w:type="dxa"/>
            <w:vAlign w:val="center"/>
          </w:tcPr>
          <w:p w14:paraId="5639A16A" w14:textId="77777777" w:rsidR="00646167" w:rsidRPr="00715883" w:rsidRDefault="00646167" w:rsidP="00D1215C">
            <w:pPr>
              <w:pStyle w:val="TAC"/>
              <w:rPr>
                <w:ins w:id="105" w:author="Alexander Sayenko" w:date="2025-11-07T18:16:00Z" w16du:dateUtc="2025-11-07T16:16:00Z"/>
              </w:rPr>
            </w:pPr>
            <w:ins w:id="106" w:author="Alexander Sayenko" w:date="2025-11-07T18:16:00Z" w16du:dateUtc="2025-11-07T16:16:00Z">
              <w:r w:rsidRPr="00A1115A">
                <w:sym w:font="Symbol" w:char="F0B1"/>
              </w:r>
              <w:r w:rsidRPr="00715883">
                <w:t xml:space="preserve"> </w:t>
              </w:r>
              <w:r>
                <w:t>575</w:t>
              </w:r>
              <w:r w:rsidRPr="00715883">
                <w:t>-</w:t>
              </w:r>
              <w:r>
                <w:t>1175</w:t>
              </w:r>
            </w:ins>
          </w:p>
        </w:tc>
        <w:tc>
          <w:tcPr>
            <w:tcW w:w="4814" w:type="dxa"/>
            <w:vAlign w:val="center"/>
          </w:tcPr>
          <w:p w14:paraId="7BF24794" w14:textId="77777777" w:rsidR="00646167" w:rsidRPr="00715883" w:rsidRDefault="00646167" w:rsidP="00D1215C">
            <w:pPr>
              <w:pStyle w:val="TAC"/>
              <w:rPr>
                <w:ins w:id="107" w:author="Alexander Sayenko" w:date="2025-11-07T18:16:00Z" w16du:dateUtc="2025-11-07T16:16:00Z"/>
              </w:rPr>
            </w:pPr>
            <w:ins w:id="108" w:author="Alexander Sayenko" w:date="2025-11-07T18:16:00Z" w16du:dateUtc="2025-11-07T16:16:00Z">
              <w:r w:rsidRPr="00715883">
                <w:t>-</w:t>
              </w:r>
              <w:r>
                <w:t>30</w:t>
              </w:r>
            </w:ins>
          </w:p>
        </w:tc>
        <w:tc>
          <w:tcPr>
            <w:tcW w:w="2408" w:type="dxa"/>
            <w:vAlign w:val="center"/>
          </w:tcPr>
          <w:p w14:paraId="18B1046F" w14:textId="77777777" w:rsidR="00646167" w:rsidRPr="00715883" w:rsidRDefault="00646167" w:rsidP="00D1215C">
            <w:pPr>
              <w:pStyle w:val="TAC"/>
              <w:rPr>
                <w:ins w:id="109" w:author="Alexander Sayenko" w:date="2025-11-07T18:16:00Z" w16du:dateUtc="2025-11-07T16:16:00Z"/>
              </w:rPr>
            </w:pPr>
            <w:ins w:id="110" w:author="Alexander Sayenko" w:date="2025-11-07T18:16:00Z" w16du:dateUtc="2025-11-07T16:16:00Z">
              <w:r>
                <w:t>3kHz</w:t>
              </w:r>
            </w:ins>
          </w:p>
        </w:tc>
      </w:tr>
      <w:tr w:rsidR="00646167" w:rsidRPr="00715883" w14:paraId="25B68F49" w14:textId="77777777" w:rsidTr="00D1215C">
        <w:trPr>
          <w:ins w:id="111" w:author="Alexander Sayenko" w:date="2025-11-07T18:16:00Z"/>
        </w:trPr>
        <w:tc>
          <w:tcPr>
            <w:tcW w:w="2407" w:type="dxa"/>
            <w:vAlign w:val="center"/>
          </w:tcPr>
          <w:p w14:paraId="61B468DD" w14:textId="77777777" w:rsidR="00646167" w:rsidRPr="00A1115A" w:rsidRDefault="00646167" w:rsidP="00D1215C">
            <w:pPr>
              <w:pStyle w:val="TAC"/>
              <w:rPr>
                <w:ins w:id="112" w:author="Alexander Sayenko" w:date="2025-11-07T18:16:00Z" w16du:dateUtc="2025-11-07T16:16:00Z"/>
              </w:rPr>
            </w:pPr>
            <w:ins w:id="113" w:author="Alexander Sayenko" w:date="2025-11-07T18:16:00Z" w16du:dateUtc="2025-11-07T16:16:00Z">
              <w:r w:rsidRPr="00A1115A">
                <w:sym w:font="Symbol" w:char="F0B1"/>
              </w:r>
              <w:r w:rsidRPr="00715883">
                <w:t xml:space="preserve"> </w:t>
              </w:r>
              <w:r>
                <w:t>1175</w:t>
              </w:r>
              <w:r w:rsidRPr="00715883">
                <w:t>-</w:t>
              </w:r>
              <w:r>
                <w:t>1525</w:t>
              </w:r>
            </w:ins>
          </w:p>
        </w:tc>
        <w:tc>
          <w:tcPr>
            <w:tcW w:w="4814" w:type="dxa"/>
            <w:vAlign w:val="center"/>
          </w:tcPr>
          <w:p w14:paraId="6127C777" w14:textId="77777777" w:rsidR="00646167" w:rsidRPr="00715883" w:rsidRDefault="00646167" w:rsidP="00D1215C">
            <w:pPr>
              <w:pStyle w:val="TAC"/>
              <w:rPr>
                <w:ins w:id="114" w:author="Alexander Sayenko" w:date="2025-11-07T18:16:00Z" w16du:dateUtc="2025-11-07T16:16:00Z"/>
              </w:rPr>
            </w:pPr>
            <w:ins w:id="115" w:author="Alexander Sayenko" w:date="2025-11-07T18:16:00Z" w16du:dateUtc="2025-11-07T16:16:00Z">
              <w:r>
                <w:t>-20 to -25</w:t>
              </w:r>
            </w:ins>
          </w:p>
        </w:tc>
        <w:tc>
          <w:tcPr>
            <w:tcW w:w="2408" w:type="dxa"/>
            <w:vAlign w:val="center"/>
          </w:tcPr>
          <w:p w14:paraId="4E1C109F" w14:textId="77777777" w:rsidR="00646167" w:rsidRDefault="00646167" w:rsidP="00D1215C">
            <w:pPr>
              <w:pStyle w:val="TAC"/>
              <w:rPr>
                <w:ins w:id="116" w:author="Alexander Sayenko" w:date="2025-11-07T18:16:00Z" w16du:dateUtc="2025-11-07T16:16:00Z"/>
              </w:rPr>
            </w:pPr>
            <w:ins w:id="117" w:author="Alexander Sayenko" w:date="2025-11-07T18:16:00Z" w16du:dateUtc="2025-11-07T16:16:00Z">
              <w:r>
                <w:t>30kHz</w:t>
              </w:r>
            </w:ins>
          </w:p>
        </w:tc>
      </w:tr>
      <w:tr w:rsidR="00646167" w:rsidRPr="00715883" w14:paraId="63605A81" w14:textId="77777777" w:rsidTr="00D1215C">
        <w:trPr>
          <w:ins w:id="118" w:author="Alexander Sayenko" w:date="2025-11-07T18:16:00Z"/>
        </w:trPr>
        <w:tc>
          <w:tcPr>
            <w:tcW w:w="2407" w:type="dxa"/>
            <w:vAlign w:val="center"/>
          </w:tcPr>
          <w:p w14:paraId="67A3B018" w14:textId="77777777" w:rsidR="00646167" w:rsidRPr="00A1115A" w:rsidRDefault="00646167" w:rsidP="00D1215C">
            <w:pPr>
              <w:pStyle w:val="TAC"/>
              <w:rPr>
                <w:ins w:id="119" w:author="Alexander Sayenko" w:date="2025-11-07T18:16:00Z" w16du:dateUtc="2025-11-07T16:16:00Z"/>
              </w:rPr>
            </w:pPr>
            <w:ins w:id="120" w:author="Alexander Sayenko" w:date="2025-11-07T18:16:00Z" w16du:dateUtc="2025-11-07T16:16:00Z">
              <w:r w:rsidRPr="00A1115A">
                <w:sym w:font="Symbol" w:char="F0B1"/>
              </w:r>
              <w:r w:rsidRPr="00715883">
                <w:t xml:space="preserve"> </w:t>
              </w:r>
              <w:r>
                <w:t>1525</w:t>
              </w:r>
              <w:r w:rsidRPr="00715883">
                <w:t>-</w:t>
              </w:r>
              <w:r>
                <w:t>32000</w:t>
              </w:r>
            </w:ins>
          </w:p>
        </w:tc>
        <w:tc>
          <w:tcPr>
            <w:tcW w:w="4814" w:type="dxa"/>
            <w:vAlign w:val="center"/>
          </w:tcPr>
          <w:p w14:paraId="0DA77AFD" w14:textId="77777777" w:rsidR="00646167" w:rsidRDefault="00646167" w:rsidP="00D1215C">
            <w:pPr>
              <w:pStyle w:val="TAC"/>
              <w:rPr>
                <w:ins w:id="121" w:author="Alexander Sayenko" w:date="2025-11-07T18:16:00Z" w16du:dateUtc="2025-11-07T16:16:00Z"/>
              </w:rPr>
            </w:pPr>
            <w:ins w:id="122" w:author="Alexander Sayenko" w:date="2025-11-07T18:16:00Z" w16du:dateUtc="2025-11-07T16:16:00Z">
              <w:r>
                <w:t>-25</w:t>
              </w:r>
            </w:ins>
          </w:p>
        </w:tc>
        <w:tc>
          <w:tcPr>
            <w:tcW w:w="2408" w:type="dxa"/>
            <w:vAlign w:val="center"/>
          </w:tcPr>
          <w:p w14:paraId="6D25EF75" w14:textId="77777777" w:rsidR="00646167" w:rsidRDefault="00646167" w:rsidP="00D1215C">
            <w:pPr>
              <w:pStyle w:val="TAC"/>
              <w:rPr>
                <w:ins w:id="123" w:author="Alexander Sayenko" w:date="2025-11-07T18:16:00Z" w16du:dateUtc="2025-11-07T16:16:00Z"/>
              </w:rPr>
            </w:pPr>
            <w:ins w:id="124" w:author="Alexander Sayenko" w:date="2025-11-07T18:16:00Z" w16du:dateUtc="2025-11-07T16:16:00Z">
              <w:r>
                <w:t>30kHz</w:t>
              </w:r>
            </w:ins>
          </w:p>
        </w:tc>
      </w:tr>
      <w:tr w:rsidR="00646167" w:rsidRPr="00715883" w14:paraId="5A64D4C8" w14:textId="77777777" w:rsidTr="00D1215C">
        <w:trPr>
          <w:ins w:id="125" w:author="Alexander Sayenko" w:date="2025-11-07T18:16:00Z"/>
        </w:trPr>
        <w:tc>
          <w:tcPr>
            <w:tcW w:w="9629" w:type="dxa"/>
            <w:gridSpan w:val="3"/>
            <w:vAlign w:val="center"/>
          </w:tcPr>
          <w:p w14:paraId="027D0293" w14:textId="77777777" w:rsidR="00646167" w:rsidRDefault="00646167" w:rsidP="00D1215C">
            <w:pPr>
              <w:pStyle w:val="TAN"/>
              <w:rPr>
                <w:ins w:id="126" w:author="Alexander Sayenko" w:date="2025-11-07T18:16:00Z" w16du:dateUtc="2025-11-07T16:16:00Z"/>
              </w:rPr>
            </w:pPr>
            <w:ins w:id="127" w:author="Alexander Sayenko" w:date="2025-11-07T18:16:00Z" w16du:dateUtc="2025-11-07T16:16:00Z">
              <w:r w:rsidRPr="00715883">
                <w:t>NOTE</w:t>
              </w:r>
              <w:r>
                <w:t xml:space="preserve"> 1</w:t>
              </w:r>
              <w:r w:rsidRPr="00715883">
                <w:t>:</w:t>
              </w:r>
              <w:r w:rsidRPr="00715883">
                <w:tab/>
                <w:t>Spectrum emissions are linearly interpolated in dBm versus frequency offset.</w:t>
              </w:r>
            </w:ins>
          </w:p>
          <w:p w14:paraId="10D8709C" w14:textId="77777777" w:rsidR="00646167" w:rsidRPr="00715883" w:rsidRDefault="00646167" w:rsidP="00D1215C">
            <w:pPr>
              <w:pStyle w:val="TAN"/>
              <w:rPr>
                <w:ins w:id="128" w:author="Alexander Sayenko" w:date="2025-11-07T18:16:00Z" w16du:dateUtc="2025-11-07T16:16:00Z"/>
              </w:rPr>
            </w:pPr>
            <w:ins w:id="129" w:author="Alexander Sayenko" w:date="2025-11-07T18:16:00Z" w16du:dateUtc="2025-11-07T16:16:00Z">
              <w:r w:rsidRPr="00715883">
                <w:rPr>
                  <w:rFonts w:cs="Arial"/>
                </w:rPr>
                <w:t>NOTE</w:t>
              </w:r>
              <w:r>
                <w:rPr>
                  <w:rFonts w:cs="Arial"/>
                </w:rPr>
                <w:t xml:space="preserve"> 2</w:t>
              </w:r>
              <w:r w:rsidRPr="00715883">
                <w:rPr>
                  <w:rFonts w:cs="Arial"/>
                </w:rPr>
                <w:t>:</w:t>
              </w:r>
              <w:r w:rsidRPr="00715883">
                <w:tab/>
                <w:t>The EIRP requirement in regulation is converted to conducted requirement using a 0dBi antenna.</w:t>
              </w:r>
            </w:ins>
          </w:p>
        </w:tc>
      </w:tr>
    </w:tbl>
    <w:p w14:paraId="6943F1C4" w14:textId="77777777" w:rsidR="00646167" w:rsidRPr="00715883" w:rsidRDefault="00646167" w:rsidP="00646167">
      <w:pPr>
        <w:rPr>
          <w:ins w:id="130" w:author="Alexander Sayenko" w:date="2025-11-07T18:16:00Z" w16du:dateUtc="2025-11-07T16:16:00Z"/>
        </w:rPr>
      </w:pPr>
    </w:p>
    <w:p w14:paraId="4BA85D7D" w14:textId="77777777" w:rsidR="00646167" w:rsidRDefault="00646167" w:rsidP="00646167">
      <w:pPr>
        <w:pStyle w:val="TH"/>
        <w:rPr>
          <w:ins w:id="131" w:author="Alexander Sayenko" w:date="2025-11-07T18:15:00Z" w16du:dateUtc="2025-11-07T16:15:00Z"/>
        </w:rPr>
      </w:pPr>
    </w:p>
    <w:p w14:paraId="46F02AD1" w14:textId="77777777" w:rsidR="00646167" w:rsidRDefault="00646167">
      <w:pPr>
        <w:rPr>
          <w:noProof/>
        </w:rPr>
      </w:pPr>
    </w:p>
    <w:p w14:paraId="63AAAF1B" w14:textId="77777777" w:rsidR="00646167" w:rsidRDefault="00646167">
      <w:pPr>
        <w:rPr>
          <w:noProof/>
        </w:rPr>
      </w:pPr>
    </w:p>
    <w:p w14:paraId="1C1D91A2" w14:textId="77777777" w:rsidR="00646167" w:rsidRDefault="00646167" w:rsidP="00646167">
      <w:pPr>
        <w:rPr>
          <w:noProof/>
        </w:rPr>
      </w:pPr>
      <w:r w:rsidRPr="00D17EC7">
        <w:rPr>
          <w:noProof/>
          <w:highlight w:val="yellow"/>
        </w:rPr>
        <w:t>*********** NEXT CHANGED SECTION **********</w:t>
      </w:r>
    </w:p>
    <w:p w14:paraId="25A52037" w14:textId="299274F2" w:rsidR="00EF6C21" w:rsidRPr="00B12828" w:rsidRDefault="00EF6C21" w:rsidP="00EF6C21">
      <w:pPr>
        <w:pStyle w:val="Heading5"/>
        <w:rPr>
          <w:ins w:id="132" w:author="Alexander Sayenko" w:date="2025-11-07T18:18:00Z" w16du:dateUtc="2025-11-07T16:18:00Z"/>
        </w:rPr>
      </w:pPr>
      <w:bookmarkStart w:id="133" w:name="_Toc153138257"/>
      <w:bookmarkStart w:id="134" w:name="_Toc161928672"/>
      <w:bookmarkStart w:id="135" w:name="_Toc163213894"/>
      <w:bookmarkStart w:id="136" w:name="_Toc184373640"/>
      <w:bookmarkStart w:id="137" w:name="_Toc187272717"/>
      <w:bookmarkStart w:id="138" w:name="_Toc187272918"/>
      <w:bookmarkStart w:id="139" w:name="_Toc208670013"/>
      <w:ins w:id="140" w:author="Alexander Sayenko" w:date="2025-11-07T18:18:00Z" w16du:dateUtc="2025-11-07T16:18:00Z">
        <w:r w:rsidRPr="00CD1DA5">
          <w:t>6.5A.4.4</w:t>
        </w:r>
        <w:r w:rsidRPr="00CD1DA5">
          <w:rPr>
            <w:rFonts w:hint="eastAsia"/>
          </w:rPr>
          <w:t>.</w:t>
        </w:r>
        <w:r>
          <w:t>x</w:t>
        </w:r>
        <w:r w:rsidRPr="00CD1DA5">
          <w:tab/>
          <w:t>Minimum requirement (network signalled value "</w:t>
        </w:r>
        <w:proofErr w:type="spellStart"/>
        <w:r w:rsidRPr="00CD1DA5">
          <w:t>NS_</w:t>
        </w:r>
        <w:r>
          <w:t>xxx</w:t>
        </w:r>
        <w:proofErr w:type="spellEnd"/>
        <w:r w:rsidRPr="00CD1DA5">
          <w:t>")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 w14:paraId="4AD19F2B" w14:textId="28F785C5" w:rsidR="00EF6C21" w:rsidRPr="00B12828" w:rsidRDefault="00EF6C21" w:rsidP="00EF6C21">
      <w:pPr>
        <w:rPr>
          <w:ins w:id="141" w:author="Alexander Sayenko" w:date="2025-11-07T18:18:00Z" w16du:dateUtc="2025-11-07T16:18:00Z"/>
        </w:rPr>
      </w:pPr>
      <w:ins w:id="142" w:author="Alexander Sayenko" w:date="2025-11-07T18:18:00Z" w16du:dateUtc="2025-11-07T16:18:00Z">
        <w:r w:rsidRPr="00B12828">
          <w:t>When "</w:t>
        </w:r>
        <w:proofErr w:type="spellStart"/>
        <w:r w:rsidRPr="00B12828">
          <w:t>NS_</w:t>
        </w:r>
        <w:r>
          <w:t>xxx</w:t>
        </w:r>
        <w:proofErr w:type="spellEnd"/>
        <w:r w:rsidRPr="00B12828">
          <w:t>" is indicated in the cell, the power of any UE emission shall not exceed the levels specified in Table 6.5</w:t>
        </w:r>
        <w:r>
          <w:t>A</w:t>
        </w:r>
        <w:r w:rsidRPr="00B12828">
          <w:t>.</w:t>
        </w:r>
        <w:r>
          <w:t>4</w:t>
        </w:r>
        <w:r w:rsidRPr="00B12828">
          <w:t>.</w:t>
        </w:r>
        <w:r>
          <w:t>4</w:t>
        </w:r>
        <w:r w:rsidRPr="00B12828">
          <w:t>.</w:t>
        </w:r>
        <w:r>
          <w:t>x</w:t>
        </w:r>
        <w:r w:rsidRPr="00B12828">
          <w:t>-1</w:t>
        </w:r>
        <w:r>
          <w:t xml:space="preserve"> where </w:t>
        </w:r>
        <w:proofErr w:type="spellStart"/>
        <w:r>
          <w:t>BWchannel</w:t>
        </w:r>
        <w:proofErr w:type="spellEnd"/>
        <w:r>
          <w:t xml:space="preserve"> equals to 1.4MHz</w:t>
        </w:r>
        <w:r w:rsidRPr="00B12828">
          <w:t>. This requirement also applies for the frequency ranges that are less than F</w:t>
        </w:r>
        <w:r w:rsidRPr="00B12828">
          <w:rPr>
            <w:vertAlign w:val="subscript"/>
          </w:rPr>
          <w:t>OOB</w:t>
        </w:r>
        <w:r w:rsidRPr="00B12828">
          <w:t xml:space="preserve"> (MHz) in Table 6.5</w:t>
        </w:r>
        <w:r>
          <w:t>A</w:t>
        </w:r>
        <w:r w:rsidRPr="00B12828">
          <w:t>.</w:t>
        </w:r>
        <w:r>
          <w:t>4</w:t>
        </w:r>
        <w:r w:rsidRPr="00B12828">
          <w:t>.</w:t>
        </w:r>
        <w:r>
          <w:t>2</w:t>
        </w:r>
        <w:r w:rsidRPr="00B12828">
          <w:t>-1 from the edge of the channel bandwidth.</w:t>
        </w:r>
      </w:ins>
    </w:p>
    <w:p w14:paraId="51D1A7C2" w14:textId="2DC2C16F" w:rsidR="00EF6C21" w:rsidRPr="00715883" w:rsidRDefault="00EF6C21" w:rsidP="00EF6C21">
      <w:pPr>
        <w:pStyle w:val="TH"/>
        <w:rPr>
          <w:ins w:id="143" w:author="Alexander Sayenko" w:date="2025-11-07T18:18:00Z" w16du:dateUtc="2025-11-07T16:18:00Z"/>
        </w:rPr>
      </w:pPr>
      <w:ins w:id="144" w:author="Alexander Sayenko" w:date="2025-11-07T18:18:00Z" w16du:dateUtc="2025-11-07T16:18:00Z">
        <w:r w:rsidRPr="00B12828">
          <w:t>Table 6.5.</w:t>
        </w:r>
        <w:r>
          <w:t>4</w:t>
        </w:r>
        <w:r w:rsidRPr="00B12828">
          <w:t>.</w:t>
        </w:r>
        <w:r>
          <w:t>4</w:t>
        </w:r>
        <w:r w:rsidRPr="00B12828">
          <w:t>.</w:t>
        </w:r>
        <w:r>
          <w:t>x</w:t>
        </w:r>
        <w:r w:rsidRPr="00B12828">
          <w:t xml:space="preserve">-1: Additional out-of-band requirements for </w:t>
        </w:r>
        <w:r w:rsidRPr="00B12828">
          <w:rPr>
            <w:rFonts w:eastAsia="Yu Mincho"/>
          </w:rPr>
          <w:t>"</w:t>
        </w:r>
        <w:r w:rsidRPr="00B12828">
          <w:t>NS_</w:t>
        </w:r>
        <w:r>
          <w:rPr>
            <w:lang w:val="en-US"/>
          </w:rPr>
          <w:t>xxx</w:t>
        </w:r>
        <w:r w:rsidRPr="00B12828">
          <w:rPr>
            <w:rFonts w:eastAsia="Yu Mincho"/>
          </w:rPr>
          <w:t>"</w:t>
        </w:r>
      </w:ins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EF6C21" w:rsidRPr="00715883" w14:paraId="59810916" w14:textId="77777777" w:rsidTr="00D1215C">
        <w:trPr>
          <w:cantSplit/>
          <w:trHeight w:val="375"/>
          <w:jc w:val="center"/>
          <w:ins w:id="145" w:author="Alexander Sayenko" w:date="2025-11-07T18:18:00Z"/>
        </w:trPr>
        <w:tc>
          <w:tcPr>
            <w:tcW w:w="1799" w:type="dxa"/>
            <w:vMerge w:val="restart"/>
          </w:tcPr>
          <w:p w14:paraId="731D8D0C" w14:textId="77777777" w:rsidR="00EF6C21" w:rsidRPr="00DB20DC" w:rsidRDefault="00EF6C21" w:rsidP="00D1215C">
            <w:pPr>
              <w:keepNext/>
              <w:keepLines/>
              <w:spacing w:after="0"/>
              <w:jc w:val="center"/>
              <w:rPr>
                <w:ins w:id="146" w:author="Alexander Sayenko" w:date="2025-11-07T18:18:00Z" w16du:dateUtc="2025-11-07T16:18:00Z"/>
                <w:rFonts w:ascii="Arial" w:hAnsi="Arial" w:cs="Arial"/>
                <w:b/>
                <w:bCs/>
                <w:sz w:val="18"/>
              </w:rPr>
            </w:pPr>
            <w:ins w:id="147" w:author="Alexander Sayenko" w:date="2025-11-07T18:18:00Z" w16du:dateUtc="2025-11-07T16:18:00Z">
              <w:r w:rsidRPr="00DB20DC">
                <w:rPr>
                  <w:rFonts w:ascii="Arial" w:hAnsi="Arial" w:cs="Arial"/>
                  <w:b/>
                  <w:bCs/>
                  <w:sz w:val="18"/>
                </w:rPr>
                <w:t xml:space="preserve">Frequency </w:t>
              </w:r>
              <w:r>
                <w:rPr>
                  <w:rFonts w:ascii="Arial" w:hAnsi="Arial" w:cs="Arial"/>
                  <w:b/>
                  <w:bCs/>
                  <w:sz w:val="18"/>
                </w:rPr>
                <w:t>range</w:t>
              </w:r>
            </w:ins>
          </w:p>
          <w:p w14:paraId="4FB901D1" w14:textId="77777777" w:rsidR="00EF6C21" w:rsidRPr="00715883" w:rsidRDefault="00EF6C21" w:rsidP="00D1215C">
            <w:pPr>
              <w:pStyle w:val="TAH"/>
              <w:rPr>
                <w:ins w:id="148" w:author="Alexander Sayenko" w:date="2025-11-07T18:18:00Z" w16du:dateUtc="2025-11-07T16:18:00Z"/>
                <w:rFonts w:cs="Arial"/>
                <w:bCs/>
              </w:rPr>
            </w:pPr>
            <w:ins w:id="149" w:author="Alexander Sayenko" w:date="2025-11-07T18:18:00Z" w16du:dateUtc="2025-11-07T16:18:00Z">
              <w:r w:rsidRPr="00DB20DC">
                <w:rPr>
                  <w:rFonts w:cs="Arial"/>
                  <w:bCs/>
                </w:rPr>
                <w:t>(MHz)</w:t>
              </w:r>
            </w:ins>
          </w:p>
        </w:tc>
        <w:tc>
          <w:tcPr>
            <w:tcW w:w="2181" w:type="dxa"/>
          </w:tcPr>
          <w:p w14:paraId="07877D88" w14:textId="77777777" w:rsidR="00EF6C21" w:rsidRPr="00715883" w:rsidRDefault="00EF6C21" w:rsidP="00D1215C">
            <w:pPr>
              <w:pStyle w:val="TAH"/>
              <w:rPr>
                <w:ins w:id="150" w:author="Alexander Sayenko" w:date="2025-11-07T18:18:00Z" w16du:dateUtc="2025-11-07T16:18:00Z"/>
                <w:rFonts w:cs="Arial"/>
                <w:bCs/>
              </w:rPr>
            </w:pPr>
            <w:ins w:id="151" w:author="Alexander Sayenko" w:date="2025-11-07T18:18:00Z" w16du:dateUtc="2025-11-07T16:18:00Z">
              <w:r w:rsidRPr="00715883">
                <w:rPr>
                  <w:rFonts w:cs="Arial"/>
                  <w:bCs/>
                </w:rPr>
                <w:t>Channel bandwidth / Spectrum emission limit</w:t>
              </w:r>
              <w:r w:rsidRPr="00715883">
                <w:rPr>
                  <w:rFonts w:cs="Arial"/>
                  <w:bCs/>
                  <w:vertAlign w:val="superscript"/>
                </w:rPr>
                <w:t>1</w:t>
              </w:r>
              <w:r w:rsidRPr="00715883">
                <w:rPr>
                  <w:rFonts w:cs="Arial"/>
                  <w:bCs/>
                </w:rPr>
                <w:t xml:space="preserve"> (dB</w:t>
              </w:r>
              <w:r w:rsidRPr="00715883">
                <w:rPr>
                  <w:rFonts w:cs="Arial"/>
                  <w:bCs/>
                  <w:lang w:val="en-US"/>
                </w:rPr>
                <w:t>m</w:t>
              </w:r>
              <w:r w:rsidRPr="00715883">
                <w:rPr>
                  <w:rFonts w:cs="Arial"/>
                  <w:bCs/>
                </w:rPr>
                <w:t>)</w:t>
              </w:r>
            </w:ins>
          </w:p>
        </w:tc>
        <w:tc>
          <w:tcPr>
            <w:tcW w:w="1377" w:type="dxa"/>
            <w:vMerge w:val="restart"/>
          </w:tcPr>
          <w:p w14:paraId="73E76C45" w14:textId="77777777" w:rsidR="00EF6C21" w:rsidRPr="00715883" w:rsidRDefault="00EF6C21" w:rsidP="00D1215C">
            <w:pPr>
              <w:pStyle w:val="TAH"/>
              <w:rPr>
                <w:ins w:id="152" w:author="Alexander Sayenko" w:date="2025-11-07T18:18:00Z" w16du:dateUtc="2025-11-07T16:18:00Z"/>
                <w:rFonts w:cs="Arial"/>
                <w:bCs/>
              </w:rPr>
            </w:pPr>
            <w:ins w:id="153" w:author="Alexander Sayenko" w:date="2025-11-07T18:18:00Z" w16du:dateUtc="2025-11-07T16:18:00Z">
              <w:r w:rsidRPr="00715883">
                <w:rPr>
                  <w:rFonts w:cs="Arial"/>
                  <w:bCs/>
                </w:rPr>
                <w:t xml:space="preserve">Measurement bandwidth </w:t>
              </w:r>
            </w:ins>
          </w:p>
        </w:tc>
        <w:tc>
          <w:tcPr>
            <w:tcW w:w="2155" w:type="dxa"/>
            <w:vMerge w:val="restart"/>
          </w:tcPr>
          <w:p w14:paraId="1031972B" w14:textId="77777777" w:rsidR="00EF6C21" w:rsidRPr="00715883" w:rsidRDefault="00EF6C21" w:rsidP="00D1215C">
            <w:pPr>
              <w:pStyle w:val="TAH"/>
              <w:rPr>
                <w:ins w:id="154" w:author="Alexander Sayenko" w:date="2025-11-07T18:18:00Z" w16du:dateUtc="2025-11-07T16:18:00Z"/>
                <w:rFonts w:cs="Arial"/>
                <w:bCs/>
              </w:rPr>
            </w:pPr>
            <w:ins w:id="155" w:author="Alexander Sayenko" w:date="2025-11-07T18:18:00Z" w16du:dateUtc="2025-11-07T16:18:00Z">
              <w:r>
                <w:rPr>
                  <w:rFonts w:cs="Arial"/>
                  <w:bCs/>
                </w:rPr>
                <w:t>Measurement method</w:t>
              </w:r>
            </w:ins>
          </w:p>
        </w:tc>
      </w:tr>
      <w:tr w:rsidR="00EF6C21" w:rsidRPr="00715883" w14:paraId="4FC8C4EC" w14:textId="77777777" w:rsidTr="00D1215C">
        <w:trPr>
          <w:cantSplit/>
          <w:trHeight w:val="181"/>
          <w:jc w:val="center"/>
          <w:ins w:id="156" w:author="Alexander Sayenko" w:date="2025-11-07T18:18:00Z"/>
        </w:trPr>
        <w:tc>
          <w:tcPr>
            <w:tcW w:w="1799" w:type="dxa"/>
            <w:vMerge/>
          </w:tcPr>
          <w:p w14:paraId="4646813C" w14:textId="77777777" w:rsidR="00EF6C21" w:rsidRPr="00715883" w:rsidRDefault="00EF6C21" w:rsidP="00D1215C">
            <w:pPr>
              <w:pStyle w:val="TAH"/>
              <w:rPr>
                <w:ins w:id="157" w:author="Alexander Sayenko" w:date="2025-11-07T18:18:00Z" w16du:dateUtc="2025-11-07T16:18:00Z"/>
                <w:rFonts w:cs="Arial"/>
                <w:b w:val="0"/>
              </w:rPr>
            </w:pPr>
          </w:p>
        </w:tc>
        <w:tc>
          <w:tcPr>
            <w:tcW w:w="2181" w:type="dxa"/>
          </w:tcPr>
          <w:p w14:paraId="19D8B863" w14:textId="77777777" w:rsidR="00EF6C21" w:rsidRPr="00715883" w:rsidRDefault="00EF6C21" w:rsidP="00D1215C">
            <w:pPr>
              <w:pStyle w:val="TAH"/>
              <w:rPr>
                <w:ins w:id="158" w:author="Alexander Sayenko" w:date="2025-11-07T18:18:00Z" w16du:dateUtc="2025-11-07T16:18:00Z"/>
                <w:rFonts w:cs="Arial"/>
                <w:b w:val="0"/>
                <w:lang w:val="en-US"/>
              </w:rPr>
            </w:pPr>
            <w:ins w:id="159" w:author="Alexander Sayenko" w:date="2025-11-07T18:18:00Z" w16du:dateUtc="2025-11-07T16:18:00Z">
              <w:r w:rsidRPr="00715883">
                <w:rPr>
                  <w:rFonts w:cs="Arial"/>
                  <w:b w:val="0"/>
                </w:rPr>
                <w:t>5 MHz, 10</w:t>
              </w:r>
              <w:r w:rsidRPr="00715883">
                <w:rPr>
                  <w:rFonts w:cs="Arial"/>
                  <w:b w:val="0"/>
                  <w:lang w:val="en-US"/>
                </w:rPr>
                <w:t xml:space="preserve"> </w:t>
              </w:r>
              <w:r w:rsidRPr="00715883">
                <w:rPr>
                  <w:rFonts w:cs="Arial"/>
                  <w:b w:val="0"/>
                </w:rPr>
                <w:t>MHz</w:t>
              </w:r>
              <w:r w:rsidRPr="00715883">
                <w:rPr>
                  <w:rFonts w:cs="Arial"/>
                  <w:b w:val="0"/>
                  <w:lang w:val="en-US"/>
                </w:rPr>
                <w:t>, 15 MHz</w:t>
              </w:r>
            </w:ins>
          </w:p>
        </w:tc>
        <w:tc>
          <w:tcPr>
            <w:tcW w:w="1377" w:type="dxa"/>
            <w:vMerge/>
          </w:tcPr>
          <w:p w14:paraId="2A265C6C" w14:textId="77777777" w:rsidR="00EF6C21" w:rsidRPr="00715883" w:rsidRDefault="00EF6C21" w:rsidP="00D1215C">
            <w:pPr>
              <w:pStyle w:val="TableText"/>
              <w:ind w:left="800"/>
              <w:rPr>
                <w:ins w:id="160" w:author="Alexander Sayenko" w:date="2025-11-07T18:18:00Z" w16du:dateUtc="2025-11-07T16:18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1CB46664" w14:textId="77777777" w:rsidR="00EF6C21" w:rsidRPr="00715883" w:rsidRDefault="00EF6C21" w:rsidP="00D1215C">
            <w:pPr>
              <w:pStyle w:val="TableText"/>
              <w:ind w:left="800"/>
              <w:rPr>
                <w:ins w:id="161" w:author="Alexander Sayenko" w:date="2025-11-07T18:18:00Z" w16du:dateUtc="2025-11-07T16:18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F6C21" w:rsidRPr="00715883" w14:paraId="538DC8D4" w14:textId="77777777" w:rsidTr="00D1215C">
        <w:trPr>
          <w:jc w:val="center"/>
          <w:ins w:id="162" w:author="Alexander Sayenko" w:date="2025-11-07T18:18:00Z"/>
        </w:trPr>
        <w:tc>
          <w:tcPr>
            <w:tcW w:w="1799" w:type="dxa"/>
          </w:tcPr>
          <w:p w14:paraId="64376D38" w14:textId="77777777" w:rsidR="00EF6C21" w:rsidRDefault="00EF6C21" w:rsidP="00D1215C">
            <w:pPr>
              <w:pStyle w:val="TAC"/>
              <w:rPr>
                <w:ins w:id="163" w:author="Alexander Sayenko" w:date="2025-11-07T18:18:00Z" w16du:dateUtc="2025-11-07T16:18:00Z"/>
                <w:rFonts w:cs="Arial"/>
              </w:rPr>
            </w:pPr>
            <w:ins w:id="164" w:author="Alexander Sayenko" w:date="2025-11-07T18:18:00Z" w16du:dateUtc="2025-11-07T16:18:00Z">
              <w:r>
                <w:rPr>
                  <w:rFonts w:cs="Arial"/>
                </w:rPr>
                <w:t xml:space="preserve">0.1 </w:t>
              </w:r>
              <w:r w:rsidRPr="00DB20DC">
                <w:rPr>
                  <w:rFonts w:cs="Arial"/>
                </w:rPr>
                <w:t>≤ f ≤</w:t>
              </w:r>
              <w:r>
                <w:rPr>
                  <w:rFonts w:cs="Arial"/>
                </w:rPr>
                <w:t xml:space="preserve"> 30</w:t>
              </w:r>
            </w:ins>
          </w:p>
        </w:tc>
        <w:tc>
          <w:tcPr>
            <w:tcW w:w="2181" w:type="dxa"/>
          </w:tcPr>
          <w:p w14:paraId="3D65F53B" w14:textId="77777777" w:rsidR="00EF6C21" w:rsidRPr="00715883" w:rsidRDefault="00EF6C21" w:rsidP="00D1215C">
            <w:pPr>
              <w:pStyle w:val="TAC"/>
              <w:rPr>
                <w:ins w:id="165" w:author="Alexander Sayenko" w:date="2025-11-07T18:18:00Z" w16du:dateUtc="2025-11-07T16:18:00Z"/>
                <w:rFonts w:cs="Arial"/>
              </w:rPr>
            </w:pPr>
            <w:ins w:id="166" w:author="Alexander Sayenko" w:date="2025-11-07T18:18:00Z" w16du:dateUtc="2025-11-07T16:18:00Z">
              <w:r>
                <w:rPr>
                  <w:rFonts w:cs="Arial"/>
                </w:rPr>
                <w:t>-36</w:t>
              </w:r>
            </w:ins>
          </w:p>
        </w:tc>
        <w:tc>
          <w:tcPr>
            <w:tcW w:w="1377" w:type="dxa"/>
          </w:tcPr>
          <w:p w14:paraId="0B7DA3E4" w14:textId="77777777" w:rsidR="00EF6C21" w:rsidRPr="00715883" w:rsidRDefault="00EF6C21" w:rsidP="00D1215C">
            <w:pPr>
              <w:pStyle w:val="TAC"/>
              <w:rPr>
                <w:ins w:id="167" w:author="Alexander Sayenko" w:date="2025-11-07T18:18:00Z" w16du:dateUtc="2025-11-07T16:18:00Z"/>
                <w:rFonts w:cs="Arial"/>
              </w:rPr>
            </w:pPr>
            <w:ins w:id="168" w:author="Alexander Sayenko" w:date="2025-11-07T18:18:00Z" w16du:dateUtc="2025-11-07T16:18:00Z">
              <w:r>
                <w:rPr>
                  <w:rFonts w:cs="Arial"/>
                </w:rPr>
                <w:t>10kHz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E0511EE" w14:textId="77777777" w:rsidR="00EF6C21" w:rsidRPr="00231BEF" w:rsidRDefault="00EF6C21" w:rsidP="00D1215C">
            <w:pPr>
              <w:pStyle w:val="TAC"/>
              <w:rPr>
                <w:ins w:id="169" w:author="Alexander Sayenko" w:date="2025-11-07T18:18:00Z" w16du:dateUtc="2025-11-07T16:18:00Z"/>
              </w:rPr>
            </w:pPr>
            <w:ins w:id="170" w:author="Alexander Sayenko" w:date="2025-11-07T18:18:00Z" w16du:dateUtc="2025-11-07T16:18:00Z">
              <w:r>
                <w:t>Peak hold</w:t>
              </w:r>
            </w:ins>
          </w:p>
        </w:tc>
      </w:tr>
      <w:tr w:rsidR="00EF6C21" w:rsidRPr="00715883" w14:paraId="2ADBC978" w14:textId="77777777" w:rsidTr="00D1215C">
        <w:trPr>
          <w:jc w:val="center"/>
          <w:ins w:id="171" w:author="Alexander Sayenko" w:date="2025-11-07T18:18:00Z"/>
        </w:trPr>
        <w:tc>
          <w:tcPr>
            <w:tcW w:w="1799" w:type="dxa"/>
          </w:tcPr>
          <w:p w14:paraId="015E401E" w14:textId="77777777" w:rsidR="00EF6C21" w:rsidRPr="00DB20DC" w:rsidRDefault="00EF6C21" w:rsidP="00D1215C">
            <w:pPr>
              <w:pStyle w:val="TAC"/>
              <w:rPr>
                <w:ins w:id="172" w:author="Alexander Sayenko" w:date="2025-11-07T18:18:00Z" w16du:dateUtc="2025-11-07T16:18:00Z"/>
                <w:rFonts w:cs="Arial"/>
              </w:rPr>
            </w:pPr>
            <w:ins w:id="173" w:author="Alexander Sayenko" w:date="2025-11-07T18:18:00Z" w16du:dateUtc="2025-11-07T16:18:00Z">
              <w:r>
                <w:rPr>
                  <w:rFonts w:cs="Arial"/>
                </w:rPr>
                <w:t xml:space="preserve">30 </w:t>
              </w:r>
              <w:r w:rsidRPr="00DB20DC">
                <w:rPr>
                  <w:rFonts w:cs="Arial"/>
                </w:rPr>
                <w:t>≤ f ≤</w:t>
              </w:r>
              <w:r>
                <w:rPr>
                  <w:rFonts w:cs="Arial"/>
                </w:rPr>
                <w:t xml:space="preserve"> 1000</w:t>
              </w:r>
            </w:ins>
          </w:p>
        </w:tc>
        <w:tc>
          <w:tcPr>
            <w:tcW w:w="2181" w:type="dxa"/>
          </w:tcPr>
          <w:p w14:paraId="17CE5CDF" w14:textId="77777777" w:rsidR="00EF6C21" w:rsidRPr="00715883" w:rsidRDefault="00EF6C21" w:rsidP="00D1215C">
            <w:pPr>
              <w:pStyle w:val="TAC"/>
              <w:rPr>
                <w:ins w:id="174" w:author="Alexander Sayenko" w:date="2025-11-07T18:18:00Z" w16du:dateUtc="2025-11-07T16:18:00Z"/>
                <w:rFonts w:cs="Arial"/>
              </w:rPr>
            </w:pPr>
            <w:ins w:id="175" w:author="Alexander Sayenko" w:date="2025-11-07T18:18:00Z" w16du:dateUtc="2025-11-07T16:18:00Z">
              <w:r>
                <w:rPr>
                  <w:rFonts w:cs="Arial"/>
                </w:rPr>
                <w:t>-36</w:t>
              </w:r>
            </w:ins>
          </w:p>
        </w:tc>
        <w:tc>
          <w:tcPr>
            <w:tcW w:w="1377" w:type="dxa"/>
          </w:tcPr>
          <w:p w14:paraId="62CDA3AA" w14:textId="77777777" w:rsidR="00EF6C21" w:rsidRPr="00715883" w:rsidRDefault="00EF6C21" w:rsidP="00D1215C">
            <w:pPr>
              <w:pStyle w:val="TAC"/>
              <w:rPr>
                <w:ins w:id="176" w:author="Alexander Sayenko" w:date="2025-11-07T18:18:00Z" w16du:dateUtc="2025-11-07T16:18:00Z"/>
                <w:rFonts w:cs="Arial"/>
              </w:rPr>
            </w:pPr>
            <w:ins w:id="177" w:author="Alexander Sayenko" w:date="2025-11-07T18:18:00Z" w16du:dateUtc="2025-11-07T16:18:00Z">
              <w:r>
                <w:rPr>
                  <w:rFonts w:cs="Arial"/>
                </w:rPr>
                <w:t>100kHz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60C8F22" w14:textId="77777777" w:rsidR="00EF6C21" w:rsidRPr="00231BEF" w:rsidRDefault="00EF6C21" w:rsidP="00D1215C">
            <w:pPr>
              <w:pStyle w:val="TAC"/>
              <w:rPr>
                <w:ins w:id="178" w:author="Alexander Sayenko" w:date="2025-11-07T18:18:00Z" w16du:dateUtc="2025-11-07T16:18:00Z"/>
              </w:rPr>
            </w:pPr>
            <w:ins w:id="179" w:author="Alexander Sayenko" w:date="2025-11-07T18:18:00Z" w16du:dateUtc="2025-11-07T16:18:00Z">
              <w:r>
                <w:t>Peak hold</w:t>
              </w:r>
            </w:ins>
          </w:p>
        </w:tc>
      </w:tr>
      <w:tr w:rsidR="00EF6C21" w:rsidRPr="00715883" w14:paraId="1BC06BFD" w14:textId="77777777" w:rsidTr="00D1215C">
        <w:trPr>
          <w:jc w:val="center"/>
          <w:ins w:id="180" w:author="Alexander Sayenko" w:date="2025-11-07T18:18:00Z"/>
        </w:trPr>
        <w:tc>
          <w:tcPr>
            <w:tcW w:w="1799" w:type="dxa"/>
          </w:tcPr>
          <w:p w14:paraId="4CCCCA53" w14:textId="77777777" w:rsidR="00EF6C21" w:rsidRPr="00DB20DC" w:rsidRDefault="00EF6C21" w:rsidP="00D1215C">
            <w:pPr>
              <w:pStyle w:val="TAC"/>
              <w:rPr>
                <w:ins w:id="181" w:author="Alexander Sayenko" w:date="2025-11-07T18:18:00Z" w16du:dateUtc="2025-11-07T16:18:00Z"/>
                <w:rFonts w:cs="Arial"/>
              </w:rPr>
            </w:pPr>
            <w:ins w:id="182" w:author="Alexander Sayenko" w:date="2025-11-07T18:18:00Z" w16du:dateUtc="2025-11-07T16:18:00Z">
              <w:r>
                <w:rPr>
                  <w:rFonts w:cs="Arial"/>
                </w:rPr>
                <w:t xml:space="preserve">1000 </w:t>
              </w:r>
              <w:r w:rsidRPr="00DB20DC">
                <w:rPr>
                  <w:rFonts w:cs="Arial"/>
                </w:rPr>
                <w:t>≤ f ≤</w:t>
              </w:r>
              <w:r>
                <w:rPr>
                  <w:rFonts w:cs="Arial"/>
                </w:rPr>
                <w:t xml:space="preserve"> 1559</w:t>
              </w:r>
            </w:ins>
          </w:p>
        </w:tc>
        <w:tc>
          <w:tcPr>
            <w:tcW w:w="2181" w:type="dxa"/>
          </w:tcPr>
          <w:p w14:paraId="677AA1CD" w14:textId="77777777" w:rsidR="00EF6C21" w:rsidRPr="00715883" w:rsidRDefault="00EF6C21" w:rsidP="00D1215C">
            <w:pPr>
              <w:pStyle w:val="TAC"/>
              <w:rPr>
                <w:ins w:id="183" w:author="Alexander Sayenko" w:date="2025-11-07T18:18:00Z" w16du:dateUtc="2025-11-07T16:18:00Z"/>
                <w:rFonts w:cs="Arial"/>
              </w:rPr>
            </w:pPr>
            <w:ins w:id="184" w:author="Alexander Sayenko" w:date="2025-11-07T18:18:00Z" w16du:dateUtc="2025-11-07T16:18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669E1288" w14:textId="77777777" w:rsidR="00EF6C21" w:rsidRPr="00715883" w:rsidRDefault="00EF6C21" w:rsidP="00D1215C">
            <w:pPr>
              <w:pStyle w:val="TAC"/>
              <w:rPr>
                <w:ins w:id="185" w:author="Alexander Sayenko" w:date="2025-11-07T18:18:00Z" w16du:dateUtc="2025-11-07T16:18:00Z"/>
                <w:rFonts w:cs="Arial"/>
              </w:rPr>
            </w:pPr>
            <w:ins w:id="186" w:author="Alexander Sayenko" w:date="2025-11-07T18:18:00Z" w16du:dateUtc="2025-11-07T16:18:00Z">
              <w:r>
                <w:rPr>
                  <w:rFonts w:cs="Arial"/>
                </w:rPr>
                <w:t>3MHz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939DC2C" w14:textId="77777777" w:rsidR="00EF6C21" w:rsidRPr="00231BEF" w:rsidRDefault="00EF6C21" w:rsidP="00D1215C">
            <w:pPr>
              <w:pStyle w:val="TAC"/>
              <w:rPr>
                <w:ins w:id="187" w:author="Alexander Sayenko" w:date="2025-11-07T18:18:00Z" w16du:dateUtc="2025-11-07T16:18:00Z"/>
              </w:rPr>
            </w:pPr>
            <w:ins w:id="188" w:author="Alexander Sayenko" w:date="2025-11-07T18:18:00Z" w16du:dateUtc="2025-11-07T16:18:00Z">
              <w:r w:rsidRPr="00231BEF">
                <w:t>Average</w:t>
              </w:r>
            </w:ins>
          </w:p>
        </w:tc>
      </w:tr>
      <w:tr w:rsidR="00EF6C21" w:rsidRPr="00715883" w14:paraId="1F432AAA" w14:textId="77777777" w:rsidTr="00D1215C">
        <w:trPr>
          <w:jc w:val="center"/>
          <w:ins w:id="189" w:author="Alexander Sayenko" w:date="2025-11-07T18:18:00Z"/>
        </w:trPr>
        <w:tc>
          <w:tcPr>
            <w:tcW w:w="1799" w:type="dxa"/>
          </w:tcPr>
          <w:p w14:paraId="3FFB80E2" w14:textId="77777777" w:rsidR="00EF6C21" w:rsidRPr="00DB20DC" w:rsidRDefault="00EF6C21" w:rsidP="00D1215C">
            <w:pPr>
              <w:pStyle w:val="TAC"/>
              <w:rPr>
                <w:ins w:id="190" w:author="Alexander Sayenko" w:date="2025-11-07T18:18:00Z" w16du:dateUtc="2025-11-07T16:18:00Z"/>
                <w:rFonts w:cs="Arial"/>
              </w:rPr>
            </w:pPr>
            <w:ins w:id="191" w:author="Alexander Sayenko" w:date="2025-11-07T18:18:00Z" w16du:dateUtc="2025-11-07T16:18:00Z">
              <w:r>
                <w:rPr>
                  <w:rFonts w:cs="Arial"/>
                </w:rPr>
                <w:t xml:space="preserve">1559 </w:t>
              </w:r>
              <w:r w:rsidRPr="00DB20DC">
                <w:rPr>
                  <w:rFonts w:cs="Arial"/>
                </w:rPr>
                <w:t>≤ f ≤</w:t>
              </w:r>
              <w:r>
                <w:rPr>
                  <w:rFonts w:cs="Arial"/>
                </w:rPr>
                <w:t xml:space="preserve"> 1626.5</w:t>
              </w:r>
            </w:ins>
          </w:p>
        </w:tc>
        <w:tc>
          <w:tcPr>
            <w:tcW w:w="2181" w:type="dxa"/>
          </w:tcPr>
          <w:p w14:paraId="2E8C2BE1" w14:textId="77777777" w:rsidR="00EF6C21" w:rsidRPr="00715883" w:rsidRDefault="00EF6C21" w:rsidP="00D1215C">
            <w:pPr>
              <w:pStyle w:val="TAC"/>
              <w:rPr>
                <w:ins w:id="192" w:author="Alexander Sayenko" w:date="2025-11-07T18:18:00Z" w16du:dateUtc="2025-11-07T16:18:00Z"/>
                <w:rFonts w:cs="Arial"/>
              </w:rPr>
            </w:pPr>
            <w:ins w:id="193" w:author="Alexander Sayenko" w:date="2025-11-07T18:18:00Z" w16du:dateUtc="2025-11-07T16:18:00Z">
              <w:r>
                <w:rPr>
                  <w:rFonts w:cs="Arial"/>
                </w:rPr>
                <w:t>-40</w:t>
              </w:r>
            </w:ins>
          </w:p>
        </w:tc>
        <w:tc>
          <w:tcPr>
            <w:tcW w:w="1377" w:type="dxa"/>
          </w:tcPr>
          <w:p w14:paraId="527C1F0B" w14:textId="77777777" w:rsidR="00EF6C21" w:rsidRPr="00715883" w:rsidRDefault="00EF6C21" w:rsidP="00D1215C">
            <w:pPr>
              <w:pStyle w:val="TAC"/>
              <w:rPr>
                <w:ins w:id="194" w:author="Alexander Sayenko" w:date="2025-11-07T18:18:00Z" w16du:dateUtc="2025-11-07T16:18:00Z"/>
                <w:rFonts w:cs="Arial"/>
              </w:rPr>
            </w:pPr>
            <w:ins w:id="195" w:author="Alexander Sayenko" w:date="2025-11-07T18:18:00Z" w16du:dateUtc="2025-11-07T16:18:00Z">
              <w:r>
                <w:rPr>
                  <w:rFonts w:cs="Arial"/>
                </w:rPr>
                <w:t>1MHz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EBFCDB2" w14:textId="77777777" w:rsidR="00EF6C21" w:rsidRPr="00231BEF" w:rsidRDefault="00EF6C21" w:rsidP="00D1215C">
            <w:pPr>
              <w:pStyle w:val="TAC"/>
              <w:rPr>
                <w:ins w:id="196" w:author="Alexander Sayenko" w:date="2025-11-07T18:18:00Z" w16du:dateUtc="2025-11-07T16:18:00Z"/>
              </w:rPr>
            </w:pPr>
            <w:ins w:id="197" w:author="Alexander Sayenko" w:date="2025-11-07T18:18:00Z" w16du:dateUtc="2025-11-07T16:18:00Z">
              <w:r w:rsidRPr="00231BEF">
                <w:t>Average</w:t>
              </w:r>
              <w:r>
                <w:t xml:space="preserve"> (over 20ms)</w:t>
              </w:r>
            </w:ins>
          </w:p>
        </w:tc>
      </w:tr>
      <w:tr w:rsidR="00EF6C21" w:rsidRPr="00715883" w14:paraId="596A9CE8" w14:textId="77777777" w:rsidTr="00D1215C">
        <w:trPr>
          <w:jc w:val="center"/>
          <w:ins w:id="198" w:author="Alexander Sayenko" w:date="2025-11-07T18:18:00Z"/>
        </w:trPr>
        <w:tc>
          <w:tcPr>
            <w:tcW w:w="1799" w:type="dxa"/>
          </w:tcPr>
          <w:p w14:paraId="6EC87F1E" w14:textId="77777777" w:rsidR="00EF6C21" w:rsidRPr="00DB20DC" w:rsidRDefault="00EF6C21" w:rsidP="00D1215C">
            <w:pPr>
              <w:pStyle w:val="TAC"/>
              <w:rPr>
                <w:ins w:id="199" w:author="Alexander Sayenko" w:date="2025-11-07T18:18:00Z" w16du:dateUtc="2025-11-07T16:18:00Z"/>
                <w:rFonts w:cs="Arial"/>
              </w:rPr>
            </w:pPr>
            <w:ins w:id="200" w:author="Alexander Sayenko" w:date="2025-11-07T18:18:00Z" w16du:dateUtc="2025-11-07T16:18:00Z">
              <w:r>
                <w:rPr>
                  <w:rFonts w:cs="Arial"/>
                </w:rPr>
                <w:t xml:space="preserve">1626.5 </w:t>
              </w:r>
              <w:r w:rsidRPr="00DB20DC">
                <w:rPr>
                  <w:rFonts w:cs="Arial"/>
                </w:rPr>
                <w:t>≤ f ≤</w:t>
              </w:r>
              <w:r>
                <w:rPr>
                  <w:rFonts w:cs="Arial"/>
                </w:rPr>
                <w:t xml:space="preserve"> 1950 </w:t>
              </w:r>
            </w:ins>
          </w:p>
        </w:tc>
        <w:tc>
          <w:tcPr>
            <w:tcW w:w="2181" w:type="dxa"/>
          </w:tcPr>
          <w:p w14:paraId="1CC1870E" w14:textId="77777777" w:rsidR="00EF6C21" w:rsidRPr="00715883" w:rsidRDefault="00EF6C21" w:rsidP="00D1215C">
            <w:pPr>
              <w:pStyle w:val="TAC"/>
              <w:rPr>
                <w:ins w:id="201" w:author="Alexander Sayenko" w:date="2025-11-07T18:18:00Z" w16du:dateUtc="2025-11-07T16:18:00Z"/>
                <w:rFonts w:cs="Arial"/>
              </w:rPr>
            </w:pPr>
            <w:ins w:id="202" w:author="Alexander Sayenko" w:date="2025-11-07T18:18:00Z" w16du:dateUtc="2025-11-07T16:18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4766DFCE" w14:textId="77777777" w:rsidR="00EF6C21" w:rsidRPr="00715883" w:rsidRDefault="00EF6C21" w:rsidP="00D1215C">
            <w:pPr>
              <w:pStyle w:val="TAC"/>
              <w:rPr>
                <w:ins w:id="203" w:author="Alexander Sayenko" w:date="2025-11-07T18:18:00Z" w16du:dateUtc="2025-11-07T16:18:00Z"/>
                <w:rFonts w:cs="Arial"/>
              </w:rPr>
            </w:pPr>
            <w:ins w:id="204" w:author="Alexander Sayenko" w:date="2025-11-07T18:18:00Z" w16du:dateUtc="2025-11-07T16:18:00Z">
              <w:r>
                <w:rPr>
                  <w:rFonts w:cs="Arial"/>
                </w:rPr>
                <w:t>3MHz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0A4B2C2" w14:textId="77777777" w:rsidR="00EF6C21" w:rsidRPr="00231BEF" w:rsidRDefault="00EF6C21" w:rsidP="00D1215C">
            <w:pPr>
              <w:pStyle w:val="TAC"/>
              <w:rPr>
                <w:ins w:id="205" w:author="Alexander Sayenko" w:date="2025-11-07T18:18:00Z" w16du:dateUtc="2025-11-07T16:18:00Z"/>
              </w:rPr>
            </w:pPr>
            <w:ins w:id="206" w:author="Alexander Sayenko" w:date="2025-11-07T18:18:00Z" w16du:dateUtc="2025-11-07T16:18:00Z">
              <w:r w:rsidRPr="00231BEF">
                <w:t>Average</w:t>
              </w:r>
            </w:ins>
          </w:p>
        </w:tc>
      </w:tr>
      <w:tr w:rsidR="00EF6C21" w:rsidRPr="00715883" w14:paraId="0AA199C3" w14:textId="77777777" w:rsidTr="00D1215C">
        <w:trPr>
          <w:jc w:val="center"/>
          <w:ins w:id="207" w:author="Alexander Sayenko" w:date="2025-11-07T18:18:00Z"/>
        </w:trPr>
        <w:tc>
          <w:tcPr>
            <w:tcW w:w="1799" w:type="dxa"/>
          </w:tcPr>
          <w:p w14:paraId="6A1267B7" w14:textId="77777777" w:rsidR="00EF6C21" w:rsidRPr="00715883" w:rsidRDefault="00EF6C21" w:rsidP="00D1215C">
            <w:pPr>
              <w:pStyle w:val="TAC"/>
              <w:rPr>
                <w:ins w:id="208" w:author="Alexander Sayenko" w:date="2025-11-07T18:18:00Z" w16du:dateUtc="2025-11-07T16:18:00Z"/>
                <w:rFonts w:cs="Arial"/>
              </w:rPr>
            </w:pPr>
            <w:ins w:id="209" w:author="Alexander Sayenko" w:date="2025-11-07T18:18:00Z" w16du:dateUtc="2025-11-07T16:18:00Z">
              <w:r w:rsidRPr="00DB20DC">
                <w:rPr>
                  <w:rFonts w:cs="Arial"/>
                </w:rPr>
                <w:t>1</w:t>
              </w:r>
              <w:r>
                <w:rPr>
                  <w:rFonts w:cs="Arial"/>
                </w:rPr>
                <w:t>950</w:t>
              </w:r>
              <w:r w:rsidRPr="00DB20DC">
                <w:rPr>
                  <w:rFonts w:cs="Arial"/>
                </w:rPr>
                <w:t xml:space="preserve"> ≤ f ≤ 1</w:t>
              </w:r>
              <w:r>
                <w:rPr>
                  <w:rFonts w:cs="Arial"/>
                </w:rPr>
                <w:t>960</w:t>
              </w:r>
            </w:ins>
          </w:p>
        </w:tc>
        <w:tc>
          <w:tcPr>
            <w:tcW w:w="2181" w:type="dxa"/>
          </w:tcPr>
          <w:p w14:paraId="5F21C5D9" w14:textId="77777777" w:rsidR="00EF6C21" w:rsidRPr="00715883" w:rsidRDefault="00EF6C21" w:rsidP="00D1215C">
            <w:pPr>
              <w:pStyle w:val="TAC"/>
              <w:rPr>
                <w:ins w:id="210" w:author="Alexander Sayenko" w:date="2025-11-07T18:18:00Z" w16du:dateUtc="2025-11-07T16:18:00Z"/>
                <w:rFonts w:cs="Arial"/>
              </w:rPr>
            </w:pPr>
            <w:ins w:id="211" w:author="Alexander Sayenko" w:date="2025-11-07T18:18:00Z" w16du:dateUtc="2025-11-07T16:18:00Z">
              <w:r w:rsidRPr="00715883"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2DB00507" w14:textId="77777777" w:rsidR="00EF6C21" w:rsidRPr="00715883" w:rsidRDefault="00EF6C21" w:rsidP="00D1215C">
            <w:pPr>
              <w:pStyle w:val="TAC"/>
              <w:rPr>
                <w:ins w:id="212" w:author="Alexander Sayenko" w:date="2025-11-07T18:18:00Z" w16du:dateUtc="2025-11-07T16:18:00Z"/>
                <w:rFonts w:cs="Arial"/>
              </w:rPr>
            </w:pPr>
            <w:ins w:id="213" w:author="Alexander Sayenko" w:date="2025-11-07T18:18:00Z" w16du:dateUtc="2025-11-07T16:18:00Z">
              <w:r>
                <w:rPr>
                  <w:rFonts w:cs="Arial"/>
                </w:rPr>
                <w:t>1MHz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4BDA64C" w14:textId="77777777" w:rsidR="00EF6C21" w:rsidRPr="00231BEF" w:rsidRDefault="00EF6C21" w:rsidP="00D1215C">
            <w:pPr>
              <w:pStyle w:val="TAC"/>
              <w:rPr>
                <w:ins w:id="214" w:author="Alexander Sayenko" w:date="2025-11-07T18:18:00Z" w16du:dateUtc="2025-11-07T16:18:00Z"/>
              </w:rPr>
            </w:pPr>
            <w:ins w:id="215" w:author="Alexander Sayenko" w:date="2025-11-07T18:18:00Z" w16du:dateUtc="2025-11-07T16:18:00Z">
              <w:r w:rsidRPr="00231BEF">
                <w:t>Average</w:t>
              </w:r>
            </w:ins>
          </w:p>
        </w:tc>
      </w:tr>
      <w:tr w:rsidR="00EF6C21" w:rsidRPr="00715883" w14:paraId="56C88498" w14:textId="77777777" w:rsidTr="00D1215C">
        <w:trPr>
          <w:jc w:val="center"/>
          <w:ins w:id="216" w:author="Alexander Sayenko" w:date="2025-11-07T18:18:00Z"/>
        </w:trPr>
        <w:tc>
          <w:tcPr>
            <w:tcW w:w="1799" w:type="dxa"/>
          </w:tcPr>
          <w:p w14:paraId="749493BF" w14:textId="77777777" w:rsidR="00EF6C21" w:rsidRPr="00715883" w:rsidRDefault="00EF6C21" w:rsidP="00D1215C">
            <w:pPr>
              <w:pStyle w:val="TAC"/>
              <w:rPr>
                <w:ins w:id="217" w:author="Alexander Sayenko" w:date="2025-11-07T18:18:00Z" w16du:dateUtc="2025-11-07T16:18:00Z"/>
                <w:rFonts w:cs="Arial"/>
              </w:rPr>
            </w:pPr>
            <w:ins w:id="218" w:author="Alexander Sayenko" w:date="2025-11-07T18:18:00Z" w16du:dateUtc="2025-11-07T16:18:00Z">
              <w:r w:rsidRPr="00DB20DC">
                <w:rPr>
                  <w:rFonts w:cs="Arial"/>
                </w:rPr>
                <w:t>1</w:t>
              </w:r>
              <w:r>
                <w:rPr>
                  <w:rFonts w:cs="Arial"/>
                </w:rPr>
                <w:t>960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1970</w:t>
              </w:r>
            </w:ins>
          </w:p>
        </w:tc>
        <w:tc>
          <w:tcPr>
            <w:tcW w:w="2181" w:type="dxa"/>
          </w:tcPr>
          <w:p w14:paraId="02F4F24A" w14:textId="77777777" w:rsidR="00EF6C21" w:rsidRPr="00715883" w:rsidRDefault="00EF6C21" w:rsidP="00D1215C">
            <w:pPr>
              <w:pStyle w:val="TAC"/>
              <w:rPr>
                <w:ins w:id="219" w:author="Alexander Sayenko" w:date="2025-11-07T18:18:00Z" w16du:dateUtc="2025-11-07T16:18:00Z"/>
                <w:rFonts w:cs="Arial"/>
              </w:rPr>
            </w:pPr>
            <w:ins w:id="220" w:author="Alexander Sayenko" w:date="2025-11-07T18:18:00Z" w16du:dateUtc="2025-11-07T16:18:00Z">
              <w:r w:rsidRPr="00715883"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09FFA394" w14:textId="77777777" w:rsidR="00EF6C21" w:rsidRPr="00715883" w:rsidRDefault="00EF6C21" w:rsidP="00D1215C">
            <w:pPr>
              <w:pStyle w:val="TAC"/>
              <w:rPr>
                <w:ins w:id="221" w:author="Alexander Sayenko" w:date="2025-11-07T18:18:00Z" w16du:dateUtc="2025-11-07T16:18:00Z"/>
                <w:rFonts w:cs="Arial"/>
              </w:rPr>
            </w:pPr>
            <w:ins w:id="222" w:author="Alexander Sayenko" w:date="2025-11-07T18:18:00Z" w16du:dateUtc="2025-11-07T16:18:00Z">
              <w:r>
                <w:rPr>
                  <w:rFonts w:cs="Arial"/>
                </w:rPr>
                <w:t>3</w:t>
              </w:r>
              <w:r w:rsidRPr="00715883">
                <w:rPr>
                  <w:rFonts w:cs="Arial"/>
                </w:rPr>
                <w:t>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F331C11" w14:textId="77777777" w:rsidR="00EF6C21" w:rsidRPr="00231BEF" w:rsidRDefault="00EF6C21" w:rsidP="00D1215C">
            <w:pPr>
              <w:pStyle w:val="TAC"/>
              <w:rPr>
                <w:ins w:id="223" w:author="Alexander Sayenko" w:date="2025-11-07T18:18:00Z" w16du:dateUtc="2025-11-07T16:18:00Z"/>
              </w:rPr>
            </w:pPr>
            <w:ins w:id="224" w:author="Alexander Sayenko" w:date="2025-11-07T18:18:00Z" w16du:dateUtc="2025-11-07T16:18:00Z">
              <w:r w:rsidRPr="00231BEF">
                <w:t>Average</w:t>
              </w:r>
            </w:ins>
          </w:p>
        </w:tc>
      </w:tr>
      <w:tr w:rsidR="00EF6C21" w:rsidRPr="00715883" w14:paraId="1CEAC51E" w14:textId="77777777" w:rsidTr="00D1215C">
        <w:trPr>
          <w:jc w:val="center"/>
          <w:ins w:id="225" w:author="Alexander Sayenko" w:date="2025-11-07T18:18:00Z"/>
        </w:trPr>
        <w:tc>
          <w:tcPr>
            <w:tcW w:w="1799" w:type="dxa"/>
          </w:tcPr>
          <w:p w14:paraId="6593904C" w14:textId="77777777" w:rsidR="00EF6C21" w:rsidRPr="00715883" w:rsidRDefault="00EF6C21" w:rsidP="00D1215C">
            <w:pPr>
              <w:pStyle w:val="TAC"/>
              <w:rPr>
                <w:ins w:id="226" w:author="Alexander Sayenko" w:date="2025-11-07T18:18:00Z" w16du:dateUtc="2025-11-07T16:18:00Z"/>
                <w:rFonts w:cs="Arial"/>
              </w:rPr>
            </w:pPr>
            <w:ins w:id="227" w:author="Alexander Sayenko" w:date="2025-11-07T18:18:00Z" w16du:dateUtc="2025-11-07T16:18:00Z">
              <w:r>
                <w:rPr>
                  <w:rFonts w:cs="Arial"/>
                </w:rPr>
                <w:t>1970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1975</w:t>
              </w:r>
            </w:ins>
          </w:p>
        </w:tc>
        <w:tc>
          <w:tcPr>
            <w:tcW w:w="2181" w:type="dxa"/>
          </w:tcPr>
          <w:p w14:paraId="6913AA5E" w14:textId="77777777" w:rsidR="00EF6C21" w:rsidRPr="00715883" w:rsidRDefault="00EF6C21" w:rsidP="00D1215C">
            <w:pPr>
              <w:pStyle w:val="TAC"/>
              <w:rPr>
                <w:ins w:id="228" w:author="Alexander Sayenko" w:date="2025-11-07T18:18:00Z" w16du:dateUtc="2025-11-07T16:18:00Z"/>
                <w:rFonts w:cs="Arial"/>
              </w:rPr>
            </w:pPr>
            <w:ins w:id="229" w:author="Alexander Sayenko" w:date="2025-11-07T18:18:00Z" w16du:dateUtc="2025-11-07T16:18:00Z">
              <w:r w:rsidRPr="00715883"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327BD488" w14:textId="77777777" w:rsidR="00EF6C21" w:rsidRPr="00715883" w:rsidRDefault="00EF6C21" w:rsidP="00D1215C">
            <w:pPr>
              <w:pStyle w:val="TAC"/>
              <w:rPr>
                <w:ins w:id="230" w:author="Alexander Sayenko" w:date="2025-11-07T18:18:00Z" w16du:dateUtc="2025-11-07T16:18:00Z"/>
                <w:rFonts w:cs="Arial"/>
              </w:rPr>
            </w:pPr>
            <w:ins w:id="231" w:author="Alexander Sayenko" w:date="2025-11-07T18:18:00Z" w16du:dateUtc="2025-11-07T16:18:00Z">
              <w:r w:rsidRPr="00715883">
                <w:rPr>
                  <w:rFonts w:cs="Arial"/>
                </w:rPr>
                <w:t>100kHz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3952CF6" w14:textId="77777777" w:rsidR="00EF6C21" w:rsidRPr="00231BEF" w:rsidRDefault="00EF6C21" w:rsidP="00D1215C">
            <w:pPr>
              <w:pStyle w:val="TAC"/>
              <w:rPr>
                <w:ins w:id="232" w:author="Alexander Sayenko" w:date="2025-11-07T18:18:00Z" w16du:dateUtc="2025-11-07T16:18:00Z"/>
              </w:rPr>
            </w:pPr>
            <w:ins w:id="233" w:author="Alexander Sayenko" w:date="2025-11-07T18:18:00Z" w16du:dateUtc="2025-11-07T16:18:00Z">
              <w:r w:rsidRPr="00231BEF">
                <w:t>Average</w:t>
              </w:r>
            </w:ins>
          </w:p>
        </w:tc>
      </w:tr>
      <w:tr w:rsidR="00EF6C21" w:rsidRPr="00715883" w14:paraId="58BD56B4" w14:textId="77777777" w:rsidTr="00D1215C">
        <w:trPr>
          <w:jc w:val="center"/>
          <w:ins w:id="234" w:author="Alexander Sayenko" w:date="2025-11-07T18:18:00Z"/>
        </w:trPr>
        <w:tc>
          <w:tcPr>
            <w:tcW w:w="1799" w:type="dxa"/>
          </w:tcPr>
          <w:p w14:paraId="7598CB04" w14:textId="77777777" w:rsidR="00EF6C21" w:rsidRPr="00715883" w:rsidRDefault="00EF6C21" w:rsidP="00D1215C">
            <w:pPr>
              <w:pStyle w:val="TAC"/>
              <w:rPr>
                <w:ins w:id="235" w:author="Alexander Sayenko" w:date="2025-11-07T18:18:00Z" w16du:dateUtc="2025-11-07T16:18:00Z"/>
                <w:rFonts w:cs="Arial"/>
              </w:rPr>
            </w:pPr>
            <w:ins w:id="236" w:author="Alexander Sayenko" w:date="2025-11-07T18:18:00Z" w16du:dateUtc="2025-11-07T16:18:00Z">
              <w:r>
                <w:rPr>
                  <w:rFonts w:cs="Arial"/>
                </w:rPr>
                <w:t>1975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1978</w:t>
              </w:r>
            </w:ins>
          </w:p>
        </w:tc>
        <w:tc>
          <w:tcPr>
            <w:tcW w:w="2181" w:type="dxa"/>
          </w:tcPr>
          <w:p w14:paraId="01B13E5C" w14:textId="77777777" w:rsidR="00EF6C21" w:rsidRPr="00715883" w:rsidRDefault="00EF6C21" w:rsidP="00D1215C">
            <w:pPr>
              <w:pStyle w:val="TAC"/>
              <w:rPr>
                <w:ins w:id="237" w:author="Alexander Sayenko" w:date="2025-11-07T18:18:00Z" w16du:dateUtc="2025-11-07T16:18:00Z"/>
                <w:rFonts w:cs="Arial"/>
              </w:rPr>
            </w:pPr>
            <w:ins w:id="238" w:author="Alexander Sayenko" w:date="2025-11-07T18:18:00Z" w16du:dateUtc="2025-11-07T16:18:00Z">
              <w:r w:rsidRPr="00715883"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07B2041A" w14:textId="77777777" w:rsidR="00EF6C21" w:rsidRPr="00715883" w:rsidRDefault="00EF6C21" w:rsidP="00D1215C">
            <w:pPr>
              <w:pStyle w:val="TAC"/>
              <w:rPr>
                <w:ins w:id="239" w:author="Alexander Sayenko" w:date="2025-11-07T18:18:00Z" w16du:dateUtc="2025-11-07T16:18:00Z"/>
                <w:rFonts w:cs="Arial"/>
              </w:rPr>
            </w:pPr>
            <w:ins w:id="240" w:author="Alexander Sayenko" w:date="2025-11-07T18:18:00Z" w16du:dateUtc="2025-11-07T16:18:00Z">
              <w:r w:rsidRPr="00715883">
                <w:rPr>
                  <w:rFonts w:cs="Arial"/>
                </w:rPr>
                <w:t>30kHz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3540129" w14:textId="77777777" w:rsidR="00EF6C21" w:rsidRPr="00231BEF" w:rsidRDefault="00EF6C21" w:rsidP="00D1215C">
            <w:pPr>
              <w:pStyle w:val="TAC"/>
              <w:rPr>
                <w:ins w:id="241" w:author="Alexander Sayenko" w:date="2025-11-07T18:18:00Z" w16du:dateUtc="2025-11-07T16:18:00Z"/>
              </w:rPr>
            </w:pPr>
            <w:ins w:id="242" w:author="Alexander Sayenko" w:date="2025-11-07T18:18:00Z" w16du:dateUtc="2025-11-07T16:18:00Z">
              <w:r w:rsidRPr="00231BEF">
                <w:t>Average</w:t>
              </w:r>
            </w:ins>
          </w:p>
        </w:tc>
      </w:tr>
      <w:tr w:rsidR="00EF6C21" w:rsidRPr="00715883" w14:paraId="6B836D32" w14:textId="77777777" w:rsidTr="00D1215C">
        <w:trPr>
          <w:jc w:val="center"/>
          <w:ins w:id="243" w:author="Alexander Sayenko" w:date="2025-11-07T18:18:00Z"/>
        </w:trPr>
        <w:tc>
          <w:tcPr>
            <w:tcW w:w="1799" w:type="dxa"/>
          </w:tcPr>
          <w:p w14:paraId="72B4199E" w14:textId="77777777" w:rsidR="00EF6C21" w:rsidRPr="00715883" w:rsidRDefault="00EF6C21" w:rsidP="00D1215C">
            <w:pPr>
              <w:pStyle w:val="TAC"/>
              <w:rPr>
                <w:ins w:id="244" w:author="Alexander Sayenko" w:date="2025-11-07T18:18:00Z" w16du:dateUtc="2025-11-07T16:18:00Z"/>
                <w:rFonts w:cs="Arial"/>
              </w:rPr>
            </w:pPr>
            <w:ins w:id="245" w:author="Alexander Sayenko" w:date="2025-11-07T18:18:00Z" w16du:dateUtc="2025-11-07T16:18:00Z">
              <w:r>
                <w:rPr>
                  <w:rFonts w:cs="Arial"/>
                </w:rPr>
                <w:t>1978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1980</w:t>
              </w:r>
            </w:ins>
          </w:p>
        </w:tc>
        <w:tc>
          <w:tcPr>
            <w:tcW w:w="2181" w:type="dxa"/>
          </w:tcPr>
          <w:p w14:paraId="0247C7A0" w14:textId="4D1277F6" w:rsidR="00EF6C21" w:rsidRPr="00715883" w:rsidRDefault="00EF6C21" w:rsidP="00D1215C">
            <w:pPr>
              <w:pStyle w:val="TAC"/>
              <w:rPr>
                <w:ins w:id="246" w:author="Alexander Sayenko" w:date="2025-11-07T18:18:00Z" w16du:dateUtc="2025-11-07T16:18:00Z"/>
                <w:rFonts w:cs="Arial"/>
              </w:rPr>
            </w:pPr>
            <w:ins w:id="247" w:author="Alexander Sayenko" w:date="2025-11-07T18:18:00Z" w16du:dateUtc="2025-11-07T16:18:00Z">
              <w:r w:rsidRPr="00ED35DC">
                <w:rPr>
                  <w:rFonts w:cs="Arial"/>
                </w:rPr>
                <w:t xml:space="preserve">Table </w:t>
              </w:r>
            </w:ins>
            <w:ins w:id="248" w:author="Alexander Sayenko" w:date="2025-11-07T18:19:00Z" w16du:dateUtc="2025-11-07T16:19:00Z">
              <w:r w:rsidRPr="00EF6C21">
                <w:rPr>
                  <w:rFonts w:cs="Arial"/>
                </w:rPr>
                <w:t>6.5A.3.3.x-1</w:t>
              </w:r>
            </w:ins>
          </w:p>
        </w:tc>
        <w:tc>
          <w:tcPr>
            <w:tcW w:w="1377" w:type="dxa"/>
          </w:tcPr>
          <w:p w14:paraId="16C1F6F5" w14:textId="77777777" w:rsidR="00EF6C21" w:rsidRPr="00715883" w:rsidRDefault="00EF6C21" w:rsidP="00D1215C">
            <w:pPr>
              <w:pStyle w:val="TAC"/>
              <w:rPr>
                <w:ins w:id="249" w:author="Alexander Sayenko" w:date="2025-11-07T18:18:00Z" w16du:dateUtc="2025-11-07T16:18:00Z"/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A2BC077" w14:textId="77777777" w:rsidR="00EF6C21" w:rsidRPr="00231BEF" w:rsidRDefault="00EF6C21" w:rsidP="00D1215C">
            <w:pPr>
              <w:pStyle w:val="TAC"/>
              <w:rPr>
                <w:ins w:id="250" w:author="Alexander Sayenko" w:date="2025-11-07T18:18:00Z" w16du:dateUtc="2025-11-07T16:18:00Z"/>
              </w:rPr>
            </w:pPr>
          </w:p>
        </w:tc>
      </w:tr>
      <w:tr w:rsidR="00EF6C21" w:rsidRPr="00715883" w14:paraId="6D26C835" w14:textId="77777777" w:rsidTr="00D1215C">
        <w:trPr>
          <w:jc w:val="center"/>
          <w:ins w:id="251" w:author="Alexander Sayenko" w:date="2025-11-07T18:18:00Z"/>
        </w:trPr>
        <w:tc>
          <w:tcPr>
            <w:tcW w:w="1799" w:type="dxa"/>
          </w:tcPr>
          <w:p w14:paraId="2C00FA72" w14:textId="77777777" w:rsidR="00EF6C21" w:rsidRPr="00DB20DC" w:rsidRDefault="00EF6C21" w:rsidP="00D1215C">
            <w:pPr>
              <w:pStyle w:val="TAC"/>
              <w:rPr>
                <w:ins w:id="252" w:author="Alexander Sayenko" w:date="2025-11-07T18:18:00Z" w16du:dateUtc="2025-11-07T16:18:00Z"/>
                <w:rFonts w:cs="Arial"/>
              </w:rPr>
            </w:pPr>
          </w:p>
        </w:tc>
        <w:tc>
          <w:tcPr>
            <w:tcW w:w="2181" w:type="dxa"/>
          </w:tcPr>
          <w:p w14:paraId="3C94B4D1" w14:textId="77777777" w:rsidR="00EF6C21" w:rsidRPr="00715883" w:rsidRDefault="00EF6C21" w:rsidP="00D1215C">
            <w:pPr>
              <w:pStyle w:val="TAC"/>
              <w:rPr>
                <w:ins w:id="253" w:author="Alexander Sayenko" w:date="2025-11-07T18:18:00Z" w16du:dateUtc="2025-11-07T16:18:00Z"/>
                <w:rFonts w:cs="Arial"/>
              </w:rPr>
            </w:pPr>
          </w:p>
        </w:tc>
        <w:tc>
          <w:tcPr>
            <w:tcW w:w="1377" w:type="dxa"/>
          </w:tcPr>
          <w:p w14:paraId="2FE981C1" w14:textId="77777777" w:rsidR="00EF6C21" w:rsidRPr="00715883" w:rsidRDefault="00EF6C21" w:rsidP="00D1215C">
            <w:pPr>
              <w:pStyle w:val="TAC"/>
              <w:rPr>
                <w:ins w:id="254" w:author="Alexander Sayenko" w:date="2025-11-07T18:18:00Z" w16du:dateUtc="2025-11-07T16:18:00Z"/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C239C0F" w14:textId="77777777" w:rsidR="00EF6C21" w:rsidRPr="00231BEF" w:rsidRDefault="00EF6C21" w:rsidP="00D1215C">
            <w:pPr>
              <w:pStyle w:val="TAC"/>
              <w:rPr>
                <w:ins w:id="255" w:author="Alexander Sayenko" w:date="2025-11-07T18:18:00Z" w16du:dateUtc="2025-11-07T16:18:00Z"/>
              </w:rPr>
            </w:pPr>
          </w:p>
        </w:tc>
      </w:tr>
      <w:tr w:rsidR="00EF6C21" w:rsidRPr="00715883" w14:paraId="504F7411" w14:textId="77777777" w:rsidTr="00D1215C">
        <w:trPr>
          <w:jc w:val="center"/>
          <w:ins w:id="256" w:author="Alexander Sayenko" w:date="2025-11-07T18:18:00Z"/>
        </w:trPr>
        <w:tc>
          <w:tcPr>
            <w:tcW w:w="1799" w:type="dxa"/>
          </w:tcPr>
          <w:p w14:paraId="03DB9484" w14:textId="77777777" w:rsidR="00EF6C21" w:rsidRPr="00DB20DC" w:rsidRDefault="00EF6C21" w:rsidP="00D1215C">
            <w:pPr>
              <w:pStyle w:val="TAC"/>
              <w:rPr>
                <w:ins w:id="257" w:author="Alexander Sayenko" w:date="2025-11-07T18:18:00Z" w16du:dateUtc="2025-11-07T16:18:00Z"/>
                <w:rFonts w:cs="Arial"/>
              </w:rPr>
            </w:pPr>
            <w:ins w:id="258" w:author="Alexander Sayenko" w:date="2025-11-07T18:18:00Z" w16du:dateUtc="2025-11-07T16:18:00Z">
              <w:r>
                <w:rPr>
                  <w:rFonts w:cs="Arial"/>
                </w:rPr>
                <w:t>2010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2012</w:t>
              </w:r>
            </w:ins>
          </w:p>
        </w:tc>
        <w:tc>
          <w:tcPr>
            <w:tcW w:w="2181" w:type="dxa"/>
          </w:tcPr>
          <w:p w14:paraId="19DD37CA" w14:textId="42EBA0F7" w:rsidR="00EF6C21" w:rsidRPr="00715883" w:rsidRDefault="00EF6C21" w:rsidP="00D1215C">
            <w:pPr>
              <w:pStyle w:val="TAC"/>
              <w:rPr>
                <w:ins w:id="259" w:author="Alexander Sayenko" w:date="2025-11-07T18:18:00Z" w16du:dateUtc="2025-11-07T16:18:00Z"/>
                <w:rFonts w:cs="Arial"/>
              </w:rPr>
            </w:pPr>
            <w:ins w:id="260" w:author="Alexander Sayenko" w:date="2025-11-07T18:18:00Z" w16du:dateUtc="2025-11-07T16:18:00Z">
              <w:r w:rsidRPr="00ED35DC">
                <w:rPr>
                  <w:rFonts w:cs="Arial"/>
                </w:rPr>
                <w:t xml:space="preserve">Table </w:t>
              </w:r>
            </w:ins>
            <w:ins w:id="261" w:author="Alexander Sayenko" w:date="2025-11-07T18:19:00Z" w16du:dateUtc="2025-11-07T16:19:00Z">
              <w:r w:rsidRPr="00EF6C21">
                <w:rPr>
                  <w:rFonts w:cs="Arial"/>
                </w:rPr>
                <w:t>6.5A.3.3.x-1</w:t>
              </w:r>
            </w:ins>
          </w:p>
        </w:tc>
        <w:tc>
          <w:tcPr>
            <w:tcW w:w="1377" w:type="dxa"/>
          </w:tcPr>
          <w:p w14:paraId="56B1FDD3" w14:textId="77777777" w:rsidR="00EF6C21" w:rsidRPr="00715883" w:rsidRDefault="00EF6C21" w:rsidP="00D1215C">
            <w:pPr>
              <w:pStyle w:val="TAC"/>
              <w:rPr>
                <w:ins w:id="262" w:author="Alexander Sayenko" w:date="2025-11-07T18:18:00Z" w16du:dateUtc="2025-11-07T16:18:00Z"/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5635F66" w14:textId="77777777" w:rsidR="00EF6C21" w:rsidRPr="00231BEF" w:rsidRDefault="00EF6C21" w:rsidP="00D1215C">
            <w:pPr>
              <w:pStyle w:val="TAC"/>
              <w:rPr>
                <w:ins w:id="263" w:author="Alexander Sayenko" w:date="2025-11-07T18:18:00Z" w16du:dateUtc="2025-11-07T16:18:00Z"/>
              </w:rPr>
            </w:pPr>
          </w:p>
        </w:tc>
      </w:tr>
      <w:tr w:rsidR="00EF6C21" w:rsidRPr="00715883" w14:paraId="09F1C91A" w14:textId="77777777" w:rsidTr="00D1215C">
        <w:trPr>
          <w:jc w:val="center"/>
          <w:ins w:id="264" w:author="Alexander Sayenko" w:date="2025-11-07T18:18:00Z"/>
        </w:trPr>
        <w:tc>
          <w:tcPr>
            <w:tcW w:w="1799" w:type="dxa"/>
          </w:tcPr>
          <w:p w14:paraId="132489DE" w14:textId="77777777" w:rsidR="00EF6C21" w:rsidRPr="00DB20DC" w:rsidRDefault="00EF6C21" w:rsidP="00D1215C">
            <w:pPr>
              <w:pStyle w:val="TAC"/>
              <w:rPr>
                <w:ins w:id="265" w:author="Alexander Sayenko" w:date="2025-11-07T18:18:00Z" w16du:dateUtc="2025-11-07T16:18:00Z"/>
                <w:rFonts w:cs="Arial"/>
              </w:rPr>
            </w:pPr>
            <w:ins w:id="266" w:author="Alexander Sayenko" w:date="2025-11-07T18:18:00Z" w16du:dateUtc="2025-11-07T16:18:00Z">
              <w:r>
                <w:rPr>
                  <w:rFonts w:cs="Arial"/>
                </w:rPr>
                <w:t>2012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2015</w:t>
              </w:r>
            </w:ins>
          </w:p>
        </w:tc>
        <w:tc>
          <w:tcPr>
            <w:tcW w:w="2181" w:type="dxa"/>
          </w:tcPr>
          <w:p w14:paraId="7BC9CD61" w14:textId="77777777" w:rsidR="00EF6C21" w:rsidRPr="00715883" w:rsidRDefault="00EF6C21" w:rsidP="00D1215C">
            <w:pPr>
              <w:pStyle w:val="TAC"/>
              <w:rPr>
                <w:ins w:id="267" w:author="Alexander Sayenko" w:date="2025-11-07T18:18:00Z" w16du:dateUtc="2025-11-07T16:18:00Z"/>
                <w:rFonts w:cs="Arial"/>
              </w:rPr>
            </w:pPr>
            <w:ins w:id="268" w:author="Alexander Sayenko" w:date="2025-11-07T18:18:00Z" w16du:dateUtc="2025-11-07T16:18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07D90A3D" w14:textId="77777777" w:rsidR="00EF6C21" w:rsidRPr="00715883" w:rsidRDefault="00EF6C21" w:rsidP="00D1215C">
            <w:pPr>
              <w:pStyle w:val="TAC"/>
              <w:rPr>
                <w:ins w:id="269" w:author="Alexander Sayenko" w:date="2025-11-07T18:18:00Z" w16du:dateUtc="2025-11-07T16:18:00Z"/>
                <w:rFonts w:cs="Arial"/>
              </w:rPr>
            </w:pPr>
            <w:ins w:id="270" w:author="Alexander Sayenko" w:date="2025-11-07T18:18:00Z" w16du:dateUtc="2025-11-07T16:18:00Z">
              <w:r>
                <w:rPr>
                  <w:rFonts w:cs="Arial"/>
                </w:rPr>
                <w:t>30kHz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C6A6D59" w14:textId="77777777" w:rsidR="00EF6C21" w:rsidRPr="00231BEF" w:rsidRDefault="00EF6C21" w:rsidP="00D1215C">
            <w:pPr>
              <w:pStyle w:val="TAC"/>
              <w:rPr>
                <w:ins w:id="271" w:author="Alexander Sayenko" w:date="2025-11-07T18:18:00Z" w16du:dateUtc="2025-11-07T16:18:00Z"/>
              </w:rPr>
            </w:pPr>
            <w:ins w:id="272" w:author="Alexander Sayenko" w:date="2025-11-07T18:18:00Z" w16du:dateUtc="2025-11-07T16:18:00Z">
              <w:r w:rsidRPr="00231BEF">
                <w:t>Average</w:t>
              </w:r>
            </w:ins>
          </w:p>
        </w:tc>
      </w:tr>
      <w:tr w:rsidR="00EF6C21" w:rsidRPr="00715883" w14:paraId="41713FD5" w14:textId="77777777" w:rsidTr="00D1215C">
        <w:trPr>
          <w:jc w:val="center"/>
          <w:ins w:id="273" w:author="Alexander Sayenko" w:date="2025-11-07T18:18:00Z"/>
        </w:trPr>
        <w:tc>
          <w:tcPr>
            <w:tcW w:w="1799" w:type="dxa"/>
          </w:tcPr>
          <w:p w14:paraId="1BBC8ECA" w14:textId="77777777" w:rsidR="00EF6C21" w:rsidRDefault="00EF6C21" w:rsidP="00D1215C">
            <w:pPr>
              <w:pStyle w:val="TAC"/>
              <w:rPr>
                <w:ins w:id="274" w:author="Alexander Sayenko" w:date="2025-11-07T18:18:00Z" w16du:dateUtc="2025-11-07T16:18:00Z"/>
                <w:rFonts w:cs="Arial"/>
              </w:rPr>
            </w:pPr>
            <w:ins w:id="275" w:author="Alexander Sayenko" w:date="2025-11-07T18:18:00Z" w16du:dateUtc="2025-11-07T16:18:00Z">
              <w:r>
                <w:rPr>
                  <w:rFonts w:cs="Arial"/>
                </w:rPr>
                <w:t>2015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2020</w:t>
              </w:r>
            </w:ins>
          </w:p>
        </w:tc>
        <w:tc>
          <w:tcPr>
            <w:tcW w:w="2181" w:type="dxa"/>
          </w:tcPr>
          <w:p w14:paraId="2BBE9288" w14:textId="77777777" w:rsidR="00EF6C21" w:rsidRDefault="00EF6C21" w:rsidP="00D1215C">
            <w:pPr>
              <w:pStyle w:val="TAC"/>
              <w:rPr>
                <w:ins w:id="276" w:author="Alexander Sayenko" w:date="2025-11-07T18:18:00Z" w16du:dateUtc="2025-11-07T16:18:00Z"/>
                <w:rFonts w:cs="Arial"/>
              </w:rPr>
            </w:pPr>
            <w:ins w:id="277" w:author="Alexander Sayenko" w:date="2025-11-07T18:18:00Z" w16du:dateUtc="2025-11-07T16:18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49083942" w14:textId="77777777" w:rsidR="00EF6C21" w:rsidRDefault="00EF6C21" w:rsidP="00D1215C">
            <w:pPr>
              <w:pStyle w:val="TAC"/>
              <w:rPr>
                <w:ins w:id="278" w:author="Alexander Sayenko" w:date="2025-11-07T18:18:00Z" w16du:dateUtc="2025-11-07T16:18:00Z"/>
                <w:rFonts w:cs="Arial"/>
              </w:rPr>
            </w:pPr>
            <w:ins w:id="279" w:author="Alexander Sayenko" w:date="2025-11-07T18:18:00Z" w16du:dateUtc="2025-11-07T16:18:00Z">
              <w:r w:rsidRPr="00715883">
                <w:rPr>
                  <w:rFonts w:cs="Arial"/>
                </w:rPr>
                <w:t>100kHz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B896840" w14:textId="77777777" w:rsidR="00EF6C21" w:rsidRPr="00231BEF" w:rsidRDefault="00EF6C21" w:rsidP="00D1215C">
            <w:pPr>
              <w:pStyle w:val="TAC"/>
              <w:rPr>
                <w:ins w:id="280" w:author="Alexander Sayenko" w:date="2025-11-07T18:18:00Z" w16du:dateUtc="2025-11-07T16:18:00Z"/>
              </w:rPr>
            </w:pPr>
            <w:ins w:id="281" w:author="Alexander Sayenko" w:date="2025-11-07T18:18:00Z" w16du:dateUtc="2025-11-07T16:18:00Z">
              <w:r w:rsidRPr="00231BEF">
                <w:t>Average</w:t>
              </w:r>
            </w:ins>
          </w:p>
        </w:tc>
      </w:tr>
      <w:tr w:rsidR="00EF6C21" w:rsidRPr="00715883" w14:paraId="31B038E1" w14:textId="77777777" w:rsidTr="00D1215C">
        <w:trPr>
          <w:jc w:val="center"/>
          <w:ins w:id="282" w:author="Alexander Sayenko" w:date="2025-11-07T18:18:00Z"/>
        </w:trPr>
        <w:tc>
          <w:tcPr>
            <w:tcW w:w="1799" w:type="dxa"/>
          </w:tcPr>
          <w:p w14:paraId="30AAAD64" w14:textId="77777777" w:rsidR="00EF6C21" w:rsidRDefault="00EF6C21" w:rsidP="00D1215C">
            <w:pPr>
              <w:pStyle w:val="TAC"/>
              <w:rPr>
                <w:ins w:id="283" w:author="Alexander Sayenko" w:date="2025-11-07T18:18:00Z" w16du:dateUtc="2025-11-07T16:18:00Z"/>
                <w:rFonts w:cs="Arial"/>
              </w:rPr>
            </w:pPr>
            <w:ins w:id="284" w:author="Alexander Sayenko" w:date="2025-11-07T18:18:00Z" w16du:dateUtc="2025-11-07T16:18:00Z">
              <w:r>
                <w:rPr>
                  <w:rFonts w:cs="Arial"/>
                </w:rPr>
                <w:t>2020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2030</w:t>
              </w:r>
            </w:ins>
          </w:p>
        </w:tc>
        <w:tc>
          <w:tcPr>
            <w:tcW w:w="2181" w:type="dxa"/>
          </w:tcPr>
          <w:p w14:paraId="1ECA9518" w14:textId="77777777" w:rsidR="00EF6C21" w:rsidRDefault="00EF6C21" w:rsidP="00D1215C">
            <w:pPr>
              <w:pStyle w:val="TAC"/>
              <w:rPr>
                <w:ins w:id="285" w:author="Alexander Sayenko" w:date="2025-11-07T18:18:00Z" w16du:dateUtc="2025-11-07T16:18:00Z"/>
                <w:rFonts w:cs="Arial"/>
              </w:rPr>
            </w:pPr>
            <w:ins w:id="286" w:author="Alexander Sayenko" w:date="2025-11-07T18:18:00Z" w16du:dateUtc="2025-11-07T16:18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5CC6834C" w14:textId="77777777" w:rsidR="00EF6C21" w:rsidRDefault="00EF6C21" w:rsidP="00D1215C">
            <w:pPr>
              <w:pStyle w:val="TAC"/>
              <w:rPr>
                <w:ins w:id="287" w:author="Alexander Sayenko" w:date="2025-11-07T18:18:00Z" w16du:dateUtc="2025-11-07T16:18:00Z"/>
                <w:rFonts w:cs="Arial"/>
              </w:rPr>
            </w:pPr>
            <w:ins w:id="288" w:author="Alexander Sayenko" w:date="2025-11-07T18:18:00Z" w16du:dateUtc="2025-11-07T16:18:00Z">
              <w:r w:rsidRPr="00715883">
                <w:rPr>
                  <w:rFonts w:cs="Arial"/>
                </w:rPr>
                <w:t>100kHz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6A7E2AF" w14:textId="77777777" w:rsidR="00EF6C21" w:rsidRPr="00231BEF" w:rsidRDefault="00EF6C21" w:rsidP="00D1215C">
            <w:pPr>
              <w:pStyle w:val="TAC"/>
              <w:rPr>
                <w:ins w:id="289" w:author="Alexander Sayenko" w:date="2025-11-07T18:18:00Z" w16du:dateUtc="2025-11-07T16:18:00Z"/>
              </w:rPr>
            </w:pPr>
            <w:ins w:id="290" w:author="Alexander Sayenko" w:date="2025-11-07T18:18:00Z" w16du:dateUtc="2025-11-07T16:18:00Z">
              <w:r w:rsidRPr="00231BEF">
                <w:t>Average</w:t>
              </w:r>
            </w:ins>
          </w:p>
        </w:tc>
      </w:tr>
      <w:tr w:rsidR="00EF6C21" w:rsidRPr="00715883" w14:paraId="4BF9D4D3" w14:textId="77777777" w:rsidTr="00D1215C">
        <w:trPr>
          <w:jc w:val="center"/>
          <w:ins w:id="291" w:author="Alexander Sayenko" w:date="2025-11-07T18:18:00Z"/>
        </w:trPr>
        <w:tc>
          <w:tcPr>
            <w:tcW w:w="1799" w:type="dxa"/>
          </w:tcPr>
          <w:p w14:paraId="5082D964" w14:textId="77777777" w:rsidR="00EF6C21" w:rsidRDefault="00EF6C21" w:rsidP="00D1215C">
            <w:pPr>
              <w:pStyle w:val="TAC"/>
              <w:rPr>
                <w:ins w:id="292" w:author="Alexander Sayenko" w:date="2025-11-07T18:18:00Z" w16du:dateUtc="2025-11-07T16:18:00Z"/>
                <w:rFonts w:cs="Arial"/>
              </w:rPr>
            </w:pPr>
            <w:ins w:id="293" w:author="Alexander Sayenko" w:date="2025-11-07T18:18:00Z" w16du:dateUtc="2025-11-07T16:18:00Z">
              <w:r>
                <w:rPr>
                  <w:rFonts w:cs="Arial"/>
                </w:rPr>
                <w:t>2030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2040</w:t>
              </w:r>
            </w:ins>
          </w:p>
        </w:tc>
        <w:tc>
          <w:tcPr>
            <w:tcW w:w="2181" w:type="dxa"/>
          </w:tcPr>
          <w:p w14:paraId="46DAC05F" w14:textId="77777777" w:rsidR="00EF6C21" w:rsidRDefault="00EF6C21" w:rsidP="00D1215C">
            <w:pPr>
              <w:pStyle w:val="TAC"/>
              <w:rPr>
                <w:ins w:id="294" w:author="Alexander Sayenko" w:date="2025-11-07T18:18:00Z" w16du:dateUtc="2025-11-07T16:18:00Z"/>
                <w:rFonts w:cs="Arial"/>
              </w:rPr>
            </w:pPr>
            <w:ins w:id="295" w:author="Alexander Sayenko" w:date="2025-11-07T18:18:00Z" w16du:dateUtc="2025-11-07T16:18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5112DDB1" w14:textId="77777777" w:rsidR="00EF6C21" w:rsidRDefault="00EF6C21" w:rsidP="00D1215C">
            <w:pPr>
              <w:pStyle w:val="TAC"/>
              <w:rPr>
                <w:ins w:id="296" w:author="Alexander Sayenko" w:date="2025-11-07T18:18:00Z" w16du:dateUtc="2025-11-07T16:18:00Z"/>
                <w:rFonts w:cs="Arial"/>
              </w:rPr>
            </w:pPr>
            <w:ins w:id="297" w:author="Alexander Sayenko" w:date="2025-11-07T18:18:00Z" w16du:dateUtc="2025-11-07T16:18:00Z">
              <w:r w:rsidRPr="00715883">
                <w:rPr>
                  <w:rFonts w:cs="Arial"/>
                </w:rPr>
                <w:t>1MHz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BCFBFB1" w14:textId="77777777" w:rsidR="00EF6C21" w:rsidRPr="00231BEF" w:rsidRDefault="00EF6C21" w:rsidP="00D1215C">
            <w:pPr>
              <w:pStyle w:val="TAC"/>
              <w:rPr>
                <w:ins w:id="298" w:author="Alexander Sayenko" w:date="2025-11-07T18:18:00Z" w16du:dateUtc="2025-11-07T16:18:00Z"/>
              </w:rPr>
            </w:pPr>
            <w:ins w:id="299" w:author="Alexander Sayenko" w:date="2025-11-07T18:18:00Z" w16du:dateUtc="2025-11-07T16:18:00Z">
              <w:r w:rsidRPr="00231BEF">
                <w:t>Average</w:t>
              </w:r>
            </w:ins>
          </w:p>
        </w:tc>
      </w:tr>
      <w:tr w:rsidR="00EF6C21" w:rsidRPr="00715883" w14:paraId="23A1BB41" w14:textId="77777777" w:rsidTr="00D1215C">
        <w:trPr>
          <w:jc w:val="center"/>
          <w:ins w:id="300" w:author="Alexander Sayenko" w:date="2025-11-07T18:18:00Z"/>
        </w:trPr>
        <w:tc>
          <w:tcPr>
            <w:tcW w:w="1799" w:type="dxa"/>
          </w:tcPr>
          <w:p w14:paraId="4A666F3B" w14:textId="77777777" w:rsidR="00EF6C21" w:rsidRDefault="00EF6C21" w:rsidP="00D1215C">
            <w:pPr>
              <w:pStyle w:val="TAC"/>
              <w:rPr>
                <w:ins w:id="301" w:author="Alexander Sayenko" w:date="2025-11-07T18:18:00Z" w16du:dateUtc="2025-11-07T16:18:00Z"/>
                <w:rFonts w:cs="Arial"/>
              </w:rPr>
            </w:pPr>
            <w:ins w:id="302" w:author="Alexander Sayenko" w:date="2025-11-07T18:18:00Z" w16du:dateUtc="2025-11-07T16:18:00Z">
              <w:r>
                <w:rPr>
                  <w:rFonts w:cs="Arial"/>
                </w:rPr>
                <w:t>2040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2600</w:t>
              </w:r>
            </w:ins>
          </w:p>
        </w:tc>
        <w:tc>
          <w:tcPr>
            <w:tcW w:w="2181" w:type="dxa"/>
          </w:tcPr>
          <w:p w14:paraId="56C5F656" w14:textId="77777777" w:rsidR="00EF6C21" w:rsidRDefault="00EF6C21" w:rsidP="00D1215C">
            <w:pPr>
              <w:pStyle w:val="TAC"/>
              <w:rPr>
                <w:ins w:id="303" w:author="Alexander Sayenko" w:date="2025-11-07T18:18:00Z" w16du:dateUtc="2025-11-07T16:18:00Z"/>
                <w:rFonts w:cs="Arial"/>
              </w:rPr>
            </w:pPr>
            <w:ins w:id="304" w:author="Alexander Sayenko" w:date="2025-11-07T18:18:00Z" w16du:dateUtc="2025-11-07T16:18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03881B29" w14:textId="77777777" w:rsidR="00EF6C21" w:rsidRDefault="00EF6C21" w:rsidP="00D1215C">
            <w:pPr>
              <w:pStyle w:val="TAC"/>
              <w:rPr>
                <w:ins w:id="305" w:author="Alexander Sayenko" w:date="2025-11-07T18:18:00Z" w16du:dateUtc="2025-11-07T16:18:00Z"/>
                <w:rFonts w:cs="Arial"/>
              </w:rPr>
            </w:pPr>
            <w:ins w:id="306" w:author="Alexander Sayenko" w:date="2025-11-07T18:18:00Z" w16du:dateUtc="2025-11-07T16:18:00Z">
              <w:r>
                <w:rPr>
                  <w:rFonts w:cs="Arial"/>
                </w:rPr>
                <w:t>3MHz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786A62D" w14:textId="77777777" w:rsidR="00EF6C21" w:rsidRPr="00231BEF" w:rsidRDefault="00EF6C21" w:rsidP="00D1215C">
            <w:pPr>
              <w:pStyle w:val="TAC"/>
              <w:rPr>
                <w:ins w:id="307" w:author="Alexander Sayenko" w:date="2025-11-07T18:18:00Z" w16du:dateUtc="2025-11-07T16:18:00Z"/>
              </w:rPr>
            </w:pPr>
            <w:ins w:id="308" w:author="Alexander Sayenko" w:date="2025-11-07T18:18:00Z" w16du:dateUtc="2025-11-07T16:18:00Z">
              <w:r w:rsidRPr="00231BEF">
                <w:t>Average</w:t>
              </w:r>
            </w:ins>
          </w:p>
        </w:tc>
      </w:tr>
      <w:tr w:rsidR="00EF6C21" w:rsidRPr="00715883" w14:paraId="57058E0D" w14:textId="77777777" w:rsidTr="00D1215C">
        <w:trPr>
          <w:jc w:val="center"/>
          <w:ins w:id="309" w:author="Alexander Sayenko" w:date="2025-11-07T18:18:00Z"/>
        </w:trPr>
        <w:tc>
          <w:tcPr>
            <w:tcW w:w="1799" w:type="dxa"/>
          </w:tcPr>
          <w:p w14:paraId="0E997B37" w14:textId="77777777" w:rsidR="00EF6C21" w:rsidRDefault="00EF6C21" w:rsidP="00D1215C">
            <w:pPr>
              <w:pStyle w:val="TAC"/>
              <w:rPr>
                <w:ins w:id="310" w:author="Alexander Sayenko" w:date="2025-11-07T18:18:00Z" w16du:dateUtc="2025-11-07T16:18:00Z"/>
                <w:rFonts w:cs="Arial"/>
              </w:rPr>
            </w:pPr>
            <w:ins w:id="311" w:author="Alexander Sayenko" w:date="2025-11-07T18:18:00Z" w16du:dateUtc="2025-11-07T16:18:00Z">
              <w:r>
                <w:rPr>
                  <w:rFonts w:cs="Arial"/>
                </w:rPr>
                <w:t>2600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12750</w:t>
              </w:r>
            </w:ins>
          </w:p>
        </w:tc>
        <w:tc>
          <w:tcPr>
            <w:tcW w:w="2181" w:type="dxa"/>
          </w:tcPr>
          <w:p w14:paraId="3118B536" w14:textId="77777777" w:rsidR="00EF6C21" w:rsidRDefault="00EF6C21" w:rsidP="00D1215C">
            <w:pPr>
              <w:pStyle w:val="TAC"/>
              <w:rPr>
                <w:ins w:id="312" w:author="Alexander Sayenko" w:date="2025-11-07T18:18:00Z" w16du:dateUtc="2025-11-07T16:18:00Z"/>
                <w:rFonts w:cs="Arial"/>
              </w:rPr>
            </w:pPr>
            <w:ins w:id="313" w:author="Alexander Sayenko" w:date="2025-11-07T18:18:00Z" w16du:dateUtc="2025-11-07T16:18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1BECB65B" w14:textId="77777777" w:rsidR="00EF6C21" w:rsidRDefault="00EF6C21" w:rsidP="00D1215C">
            <w:pPr>
              <w:pStyle w:val="TAC"/>
              <w:rPr>
                <w:ins w:id="314" w:author="Alexander Sayenko" w:date="2025-11-07T18:18:00Z" w16du:dateUtc="2025-11-07T16:18:00Z"/>
                <w:rFonts w:cs="Arial"/>
              </w:rPr>
            </w:pPr>
            <w:ins w:id="315" w:author="Alexander Sayenko" w:date="2025-11-07T18:18:00Z" w16du:dateUtc="2025-11-07T16:18:00Z">
              <w:r>
                <w:rPr>
                  <w:rFonts w:cs="Arial"/>
                </w:rPr>
                <w:t>3MHz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31C7D73" w14:textId="77777777" w:rsidR="00EF6C21" w:rsidRPr="00231BEF" w:rsidRDefault="00EF6C21" w:rsidP="00D1215C">
            <w:pPr>
              <w:pStyle w:val="TAC"/>
              <w:rPr>
                <w:ins w:id="316" w:author="Alexander Sayenko" w:date="2025-11-07T18:18:00Z" w16du:dateUtc="2025-11-07T16:18:00Z"/>
              </w:rPr>
            </w:pPr>
            <w:ins w:id="317" w:author="Alexander Sayenko" w:date="2025-11-07T18:18:00Z" w16du:dateUtc="2025-11-07T16:18:00Z">
              <w:r>
                <w:t>Peak hold</w:t>
              </w:r>
            </w:ins>
          </w:p>
        </w:tc>
      </w:tr>
      <w:tr w:rsidR="00EF6C21" w:rsidRPr="00715883" w14:paraId="022AD269" w14:textId="77777777" w:rsidTr="00D1215C">
        <w:trPr>
          <w:jc w:val="center"/>
          <w:ins w:id="318" w:author="Alexander Sayenko" w:date="2025-11-07T18:18:00Z"/>
        </w:trPr>
        <w:tc>
          <w:tcPr>
            <w:tcW w:w="7512" w:type="dxa"/>
            <w:gridSpan w:val="4"/>
          </w:tcPr>
          <w:p w14:paraId="0B276A6F" w14:textId="77777777" w:rsidR="00EF6C21" w:rsidRPr="00715883" w:rsidRDefault="00EF6C21" w:rsidP="00D1215C">
            <w:pPr>
              <w:pStyle w:val="TAN"/>
              <w:rPr>
                <w:ins w:id="319" w:author="Alexander Sayenko" w:date="2025-11-07T18:18:00Z" w16du:dateUtc="2025-11-07T16:18:00Z"/>
                <w:rFonts w:ascii="Times New Roman" w:hAnsi="Times New Roman"/>
              </w:rPr>
            </w:pPr>
            <w:ins w:id="320" w:author="Alexander Sayenko" w:date="2025-11-07T18:18:00Z" w16du:dateUtc="2025-11-07T16:18:00Z">
              <w:r w:rsidRPr="00715883">
                <w:rPr>
                  <w:rFonts w:cs="Arial"/>
                </w:rPr>
                <w:t>NOTE:</w:t>
              </w:r>
              <w:r w:rsidRPr="00715883">
                <w:tab/>
                <w:t>The EIRP requirement in regulation is converted to conducted requirement using a 0dBi antenna.</w:t>
              </w:r>
            </w:ins>
          </w:p>
        </w:tc>
      </w:tr>
    </w:tbl>
    <w:p w14:paraId="3FD6AE75" w14:textId="77777777" w:rsidR="00EF6C21" w:rsidRPr="00715883" w:rsidRDefault="00EF6C21" w:rsidP="00EF6C21">
      <w:pPr>
        <w:rPr>
          <w:ins w:id="321" w:author="Alexander Sayenko" w:date="2025-11-07T18:18:00Z" w16du:dateUtc="2025-11-07T16:18:00Z"/>
        </w:rPr>
      </w:pPr>
    </w:p>
    <w:p w14:paraId="5E8761DE" w14:textId="77777777" w:rsidR="00F96F9B" w:rsidRDefault="00F96F9B" w:rsidP="00F96F9B">
      <w:pPr>
        <w:rPr>
          <w:noProof/>
        </w:rPr>
      </w:pPr>
      <w:r w:rsidRPr="00D17EC7">
        <w:rPr>
          <w:noProof/>
          <w:highlight w:val="yellow"/>
        </w:rPr>
        <w:t>*********** NEXT CHANGED SECTION **********</w:t>
      </w:r>
    </w:p>
    <w:p w14:paraId="0AC2642F" w14:textId="77777777" w:rsidR="00F96F9B" w:rsidRDefault="00F96F9B" w:rsidP="00F96F9B">
      <w:pPr>
        <w:rPr>
          <w:noProof/>
        </w:rPr>
      </w:pPr>
    </w:p>
    <w:p w14:paraId="5E8A0D14" w14:textId="77777777" w:rsidR="00F96F9B" w:rsidRPr="002505AD" w:rsidRDefault="00F96F9B" w:rsidP="00F96F9B">
      <w:pPr>
        <w:pStyle w:val="Heading3"/>
      </w:pPr>
      <w:bookmarkStart w:id="322" w:name="_Toc120570032"/>
      <w:bookmarkStart w:id="323" w:name="_Toc121162824"/>
      <w:bookmarkStart w:id="324" w:name="_Toc121827705"/>
      <w:bookmarkStart w:id="325" w:name="_Toc124177533"/>
      <w:bookmarkStart w:id="326" w:name="_Toc124177960"/>
      <w:bookmarkStart w:id="327" w:name="_Toc130826087"/>
      <w:bookmarkStart w:id="328" w:name="_Toc137386364"/>
      <w:bookmarkStart w:id="329" w:name="_Toc137401244"/>
      <w:bookmarkStart w:id="330" w:name="_Toc138894768"/>
      <w:bookmarkStart w:id="331" w:name="_Toc145029479"/>
      <w:bookmarkStart w:id="332" w:name="_Toc153136026"/>
      <w:bookmarkStart w:id="333" w:name="_Toc153138220"/>
      <w:bookmarkStart w:id="334" w:name="_Toc161928635"/>
      <w:bookmarkStart w:id="335" w:name="_Toc163213857"/>
      <w:bookmarkStart w:id="336" w:name="_Toc184373600"/>
      <w:bookmarkStart w:id="337" w:name="_Toc187272677"/>
      <w:bookmarkStart w:id="338" w:name="_Toc187272878"/>
      <w:bookmarkStart w:id="339" w:name="_Toc208669969"/>
      <w:r w:rsidRPr="002505AD">
        <w:t>6.2B.3</w:t>
      </w:r>
      <w:r w:rsidRPr="002505AD">
        <w:tab/>
        <w:t>UE additional maximum output power reduction for category NB1 and NB2 UE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7124A655" w14:textId="77777777" w:rsidR="00F96F9B" w:rsidRPr="002505AD" w:rsidRDefault="00F96F9B" w:rsidP="00F96F9B">
      <w:bookmarkStart w:id="340" w:name="_Hlk111045855"/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260E0490" w14:textId="77777777" w:rsidR="00F96F9B" w:rsidRPr="002505AD" w:rsidRDefault="00F96F9B" w:rsidP="00F96F9B">
      <w:r w:rsidRPr="002505AD"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bookmarkEnd w:id="340"/>
    <w:p w14:paraId="02D1E18E" w14:textId="77777777" w:rsidR="00F96F9B" w:rsidRPr="002505AD" w:rsidRDefault="00F96F9B" w:rsidP="00F96F9B">
      <w:pPr>
        <w:pStyle w:val="TH"/>
      </w:pPr>
      <w:r w:rsidRPr="002505AD">
        <w:t>Table 6.2B.3-1: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F96F9B" w:rsidRPr="002505AD" w14:paraId="347FDC4B" w14:textId="77777777" w:rsidTr="00D1215C">
        <w:trPr>
          <w:trHeight w:val="248"/>
          <w:jc w:val="center"/>
        </w:trPr>
        <w:tc>
          <w:tcPr>
            <w:tcW w:w="1100" w:type="dxa"/>
          </w:tcPr>
          <w:p w14:paraId="48C6C4E0" w14:textId="77777777" w:rsidR="00F96F9B" w:rsidRPr="002505AD" w:rsidRDefault="00F96F9B" w:rsidP="00D1215C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0C7B9960" w14:textId="77777777" w:rsidR="00F96F9B" w:rsidRPr="002505AD" w:rsidRDefault="00F96F9B" w:rsidP="00D1215C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7CB7B3BD" w14:textId="77777777" w:rsidR="00F96F9B" w:rsidRPr="002505AD" w:rsidRDefault="00F96F9B" w:rsidP="00D1215C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2E775EE2" w14:textId="77777777" w:rsidR="00F96F9B" w:rsidRPr="002505AD" w:rsidRDefault="00F96F9B" w:rsidP="00D1215C">
            <w:pPr>
              <w:pStyle w:val="TAH"/>
            </w:pPr>
            <w:r w:rsidRPr="002505AD">
              <w:t>A-MPR (dB)</w:t>
            </w:r>
          </w:p>
        </w:tc>
      </w:tr>
      <w:tr w:rsidR="00F96F9B" w:rsidRPr="002505AD" w14:paraId="30BDA92D" w14:textId="77777777" w:rsidTr="00D1215C">
        <w:trPr>
          <w:jc w:val="center"/>
        </w:trPr>
        <w:tc>
          <w:tcPr>
            <w:tcW w:w="1100" w:type="dxa"/>
            <w:vAlign w:val="center"/>
          </w:tcPr>
          <w:p w14:paraId="2832FB12" w14:textId="77777777" w:rsidR="00F96F9B" w:rsidRPr="002505AD" w:rsidRDefault="00F96F9B" w:rsidP="00D1215C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46D6A280" w14:textId="77777777" w:rsidR="00F96F9B" w:rsidRPr="002505AD" w:rsidRDefault="00F96F9B" w:rsidP="00D1215C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3324F4D9" w14:textId="77777777" w:rsidR="00F96F9B" w:rsidRPr="002505AD" w:rsidRDefault="00F96F9B" w:rsidP="00D1215C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2BD1F556" w14:textId="77777777" w:rsidR="00F96F9B" w:rsidRPr="002505AD" w:rsidRDefault="00F96F9B" w:rsidP="00D1215C">
            <w:pPr>
              <w:pStyle w:val="TAC"/>
            </w:pPr>
            <w:r w:rsidRPr="002505AD">
              <w:t>N/A</w:t>
            </w:r>
          </w:p>
        </w:tc>
      </w:tr>
      <w:tr w:rsidR="00F96F9B" w:rsidRPr="002505AD" w14:paraId="72173D33" w14:textId="77777777" w:rsidTr="00D1215C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77100161" w14:textId="77777777" w:rsidR="00F96F9B" w:rsidRPr="002505AD" w:rsidRDefault="00F96F9B" w:rsidP="00D1215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3C11E4DE" w14:textId="77777777" w:rsidR="00F96F9B" w:rsidRPr="002505AD" w:rsidRDefault="00F96F9B" w:rsidP="00D1215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1585F171" w14:textId="77777777" w:rsidR="00F96F9B" w:rsidRPr="002505AD" w:rsidRDefault="00F96F9B" w:rsidP="00D1215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4E8C38E4" w14:textId="77777777" w:rsidR="00F96F9B" w:rsidRPr="002505AD" w:rsidRDefault="00F96F9B" w:rsidP="00D1215C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746F6F8C" w14:textId="77777777" w:rsidR="00F96F9B" w:rsidRPr="002505AD" w:rsidRDefault="00F96F9B" w:rsidP="00D1215C">
            <w:pPr>
              <w:pStyle w:val="TAC"/>
            </w:pPr>
            <w:r>
              <w:t>PC5</w:t>
            </w:r>
          </w:p>
        </w:tc>
      </w:tr>
      <w:tr w:rsidR="00F96F9B" w:rsidRPr="002505AD" w14:paraId="4F4FE5B2" w14:textId="77777777" w:rsidTr="00D1215C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0093CA96" w14:textId="77777777" w:rsidR="00F96F9B" w:rsidRPr="002505AD" w:rsidRDefault="00F96F9B" w:rsidP="00D1215C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40CF961D" w14:textId="77777777" w:rsidR="00F96F9B" w:rsidRPr="002505AD" w:rsidRDefault="00F96F9B" w:rsidP="00D1215C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76BEA429" w14:textId="77777777" w:rsidR="00F96F9B" w:rsidRPr="002505AD" w:rsidRDefault="00F96F9B" w:rsidP="00D1215C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0AACA518" w14:textId="77777777" w:rsidR="00F96F9B" w:rsidRPr="002505AD" w:rsidRDefault="00F96F9B" w:rsidP="00D1215C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1C464849" w14:textId="77777777" w:rsidR="00F96F9B" w:rsidRPr="002505AD" w:rsidRDefault="00F96F9B" w:rsidP="00D1215C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F96F9B" w:rsidRPr="002505AD" w14:paraId="4B6398DC" w14:textId="77777777" w:rsidTr="00D1215C">
        <w:trPr>
          <w:jc w:val="center"/>
        </w:trPr>
        <w:tc>
          <w:tcPr>
            <w:tcW w:w="1100" w:type="dxa"/>
            <w:vAlign w:val="center"/>
          </w:tcPr>
          <w:p w14:paraId="472BBAF3" w14:textId="77777777" w:rsidR="00F96F9B" w:rsidRPr="002505AD" w:rsidRDefault="00F96F9B" w:rsidP="00D1215C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73AFDB95" w14:textId="77777777" w:rsidR="00F96F9B" w:rsidRPr="002505AD" w:rsidRDefault="00F96F9B" w:rsidP="00D1215C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3C87E521" w14:textId="77777777" w:rsidR="00F96F9B" w:rsidRPr="002505AD" w:rsidRDefault="00F96F9B" w:rsidP="00D1215C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446E0286" w14:textId="77777777" w:rsidR="00F96F9B" w:rsidRPr="002505AD" w:rsidRDefault="00F96F9B" w:rsidP="00D1215C">
            <w:pPr>
              <w:pStyle w:val="TAC"/>
            </w:pPr>
            <w:r w:rsidRPr="002505AD">
              <w:t>N/A</w:t>
            </w:r>
          </w:p>
        </w:tc>
      </w:tr>
      <w:tr w:rsidR="00F96F9B" w:rsidRPr="002505AD" w14:paraId="0EA2ACF5" w14:textId="77777777" w:rsidTr="00D1215C">
        <w:trPr>
          <w:jc w:val="center"/>
        </w:trPr>
        <w:tc>
          <w:tcPr>
            <w:tcW w:w="1100" w:type="dxa"/>
            <w:vAlign w:val="center"/>
          </w:tcPr>
          <w:p w14:paraId="46EC0304" w14:textId="77777777" w:rsidR="00F96F9B" w:rsidRPr="002505AD" w:rsidRDefault="00F96F9B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673C9B26" w14:textId="77777777" w:rsidR="00F96F9B" w:rsidRDefault="00F96F9B" w:rsidP="00D1215C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6.5B.3.3.2</w:t>
            </w:r>
            <w:r>
              <w:rPr>
                <w:rFonts w:cs="Arial"/>
              </w:rPr>
              <w:t>,</w:t>
            </w:r>
          </w:p>
          <w:p w14:paraId="1B18F3D2" w14:textId="77777777" w:rsidR="00F96F9B" w:rsidRPr="002505AD" w:rsidRDefault="00F96F9B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5" w:type="dxa"/>
            <w:vAlign w:val="center"/>
          </w:tcPr>
          <w:p w14:paraId="274E9229" w14:textId="77777777" w:rsidR="00F96F9B" w:rsidRPr="002505AD" w:rsidRDefault="00F96F9B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0C4A04B1" w14:textId="77777777" w:rsidR="00F96F9B" w:rsidRPr="002505AD" w:rsidRDefault="00F96F9B" w:rsidP="00D1215C">
            <w:pPr>
              <w:pStyle w:val="TAC"/>
            </w:pPr>
            <w:r>
              <w:t>N/A</w:t>
            </w:r>
          </w:p>
        </w:tc>
      </w:tr>
      <w:tr w:rsidR="00F96F9B" w:rsidRPr="002505AD" w14:paraId="59666EFB" w14:textId="77777777" w:rsidTr="00D1215C">
        <w:trPr>
          <w:jc w:val="center"/>
        </w:trPr>
        <w:tc>
          <w:tcPr>
            <w:tcW w:w="1100" w:type="dxa"/>
            <w:vAlign w:val="center"/>
          </w:tcPr>
          <w:p w14:paraId="11D1DE64" w14:textId="77777777" w:rsidR="00F96F9B" w:rsidRDefault="00F96F9B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10" w:type="dxa"/>
            <w:vAlign w:val="center"/>
          </w:tcPr>
          <w:p w14:paraId="3B4D5C53" w14:textId="77777777" w:rsidR="00F96F9B" w:rsidRDefault="00F96F9B" w:rsidP="00D1215C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3</w:t>
            </w:r>
            <w:r w:rsidRPr="004A3F54">
              <w:rPr>
                <w:rFonts w:cs="Arial"/>
              </w:rPr>
              <w:t>,</w:t>
            </w:r>
          </w:p>
          <w:p w14:paraId="21DBA642" w14:textId="77777777" w:rsidR="00F96F9B" w:rsidRDefault="00F96F9B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0285FE1C" w14:textId="77777777" w:rsidR="00F96F9B" w:rsidRDefault="00F96F9B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69721A43" w14:textId="77777777" w:rsidR="00F96F9B" w:rsidRDefault="00F96F9B" w:rsidP="00D1215C">
            <w:pPr>
              <w:pStyle w:val="TAC"/>
            </w:pPr>
            <w:r w:rsidRPr="001A6D4F">
              <w:t>6.2B.3.1</w:t>
            </w:r>
          </w:p>
        </w:tc>
      </w:tr>
      <w:tr w:rsidR="00F96F9B" w:rsidRPr="002505AD" w14:paraId="71338223" w14:textId="77777777" w:rsidTr="00D1215C">
        <w:trPr>
          <w:jc w:val="center"/>
        </w:trPr>
        <w:tc>
          <w:tcPr>
            <w:tcW w:w="1100" w:type="dxa"/>
            <w:vAlign w:val="center"/>
          </w:tcPr>
          <w:p w14:paraId="49BC8094" w14:textId="77777777" w:rsidR="00F96F9B" w:rsidRDefault="00F96F9B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10" w:type="dxa"/>
            <w:vAlign w:val="center"/>
          </w:tcPr>
          <w:p w14:paraId="5F9D8F19" w14:textId="77777777" w:rsidR="00F96F9B" w:rsidRDefault="00F96F9B" w:rsidP="00D1215C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4</w:t>
            </w:r>
            <w:r w:rsidRPr="004A3F54">
              <w:rPr>
                <w:rFonts w:cs="Arial"/>
              </w:rPr>
              <w:t>,</w:t>
            </w:r>
          </w:p>
          <w:p w14:paraId="3A878A0C" w14:textId="77777777" w:rsidR="00F96F9B" w:rsidRDefault="00F96F9B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7CC7D1A3" w14:textId="77777777" w:rsidR="00F96F9B" w:rsidRDefault="00F96F9B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8C24DE8" w14:textId="77777777" w:rsidR="00F96F9B" w:rsidRDefault="00F96F9B" w:rsidP="00D1215C">
            <w:pPr>
              <w:pStyle w:val="TAC"/>
            </w:pPr>
            <w:r w:rsidRPr="001A6D4F">
              <w:t>6.2B.3.</w:t>
            </w:r>
            <w:r>
              <w:t>2</w:t>
            </w:r>
          </w:p>
        </w:tc>
      </w:tr>
      <w:tr w:rsidR="00F96F9B" w:rsidRPr="002505AD" w14:paraId="3D0ECF07" w14:textId="77777777" w:rsidTr="00D1215C">
        <w:trPr>
          <w:jc w:val="center"/>
        </w:trPr>
        <w:tc>
          <w:tcPr>
            <w:tcW w:w="1100" w:type="dxa"/>
            <w:vAlign w:val="center"/>
          </w:tcPr>
          <w:p w14:paraId="60147625" w14:textId="77777777" w:rsidR="00F96F9B" w:rsidRDefault="00F96F9B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10" w:type="dxa"/>
            <w:vAlign w:val="center"/>
          </w:tcPr>
          <w:p w14:paraId="0C0545D5" w14:textId="77777777" w:rsidR="00F96F9B" w:rsidRDefault="00F96F9B" w:rsidP="00D1215C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3</w:t>
            </w:r>
            <w:r w:rsidRPr="004A3F54">
              <w:rPr>
                <w:rFonts w:cs="Arial"/>
              </w:rPr>
              <w:t>,</w:t>
            </w:r>
          </w:p>
          <w:p w14:paraId="4154AE6E" w14:textId="77777777" w:rsidR="00F96F9B" w:rsidRDefault="00F96F9B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68B498AF" w14:textId="77777777" w:rsidR="00F96F9B" w:rsidRDefault="00F96F9B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735272E6" w14:textId="77777777" w:rsidR="00F96F9B" w:rsidRDefault="00F96F9B" w:rsidP="00D1215C">
            <w:pPr>
              <w:pStyle w:val="TAC"/>
            </w:pPr>
            <w:r w:rsidRPr="001A6D4F">
              <w:t>6.2B.3.</w:t>
            </w:r>
            <w:r>
              <w:t>3</w:t>
            </w:r>
          </w:p>
        </w:tc>
      </w:tr>
      <w:tr w:rsidR="00F96F9B" w:rsidRPr="002505AD" w14:paraId="31A1507C" w14:textId="77777777" w:rsidTr="00D1215C">
        <w:trPr>
          <w:jc w:val="center"/>
        </w:trPr>
        <w:tc>
          <w:tcPr>
            <w:tcW w:w="1100" w:type="dxa"/>
            <w:vAlign w:val="center"/>
          </w:tcPr>
          <w:p w14:paraId="7C29018D" w14:textId="77777777" w:rsidR="00F96F9B" w:rsidRDefault="00F96F9B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10" w:type="dxa"/>
            <w:vAlign w:val="center"/>
          </w:tcPr>
          <w:p w14:paraId="4C2D7F66" w14:textId="77777777" w:rsidR="00F96F9B" w:rsidRDefault="00F96F9B" w:rsidP="00D1215C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4</w:t>
            </w:r>
            <w:r w:rsidRPr="004A3F54">
              <w:rPr>
                <w:rFonts w:cs="Arial"/>
              </w:rPr>
              <w:t>,</w:t>
            </w:r>
          </w:p>
          <w:p w14:paraId="087D4B98" w14:textId="77777777" w:rsidR="00F96F9B" w:rsidRDefault="00F96F9B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49C9AA09" w14:textId="77777777" w:rsidR="00F96F9B" w:rsidRDefault="00F96F9B" w:rsidP="00D121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588CEE5D" w14:textId="77777777" w:rsidR="00F96F9B" w:rsidRDefault="00F96F9B" w:rsidP="00D1215C">
            <w:pPr>
              <w:pStyle w:val="TAC"/>
            </w:pPr>
            <w:r w:rsidRPr="001A6D4F">
              <w:t>6.2B.3.</w:t>
            </w:r>
            <w:r>
              <w:t>4</w:t>
            </w:r>
          </w:p>
        </w:tc>
      </w:tr>
      <w:tr w:rsidR="00F96F9B" w:rsidRPr="002505AD" w14:paraId="43A121A0" w14:textId="77777777" w:rsidTr="00D1215C">
        <w:trPr>
          <w:jc w:val="center"/>
          <w:ins w:id="341" w:author="Alexander Sayenko" w:date="2025-11-07T18:14:00Z"/>
        </w:trPr>
        <w:tc>
          <w:tcPr>
            <w:tcW w:w="1100" w:type="dxa"/>
            <w:vAlign w:val="center"/>
          </w:tcPr>
          <w:p w14:paraId="149971B4" w14:textId="77777777" w:rsidR="00F96F9B" w:rsidRDefault="00F96F9B" w:rsidP="00D1215C">
            <w:pPr>
              <w:pStyle w:val="TAC"/>
              <w:rPr>
                <w:ins w:id="342" w:author="Alexander Sayenko" w:date="2025-11-07T18:14:00Z" w16du:dateUtc="2025-11-07T16:14:00Z"/>
                <w:rFonts w:cs="Arial"/>
              </w:rPr>
            </w:pPr>
            <w:proofErr w:type="spellStart"/>
            <w:ins w:id="343" w:author="Alexander Sayenko" w:date="2025-11-07T18:14:00Z" w16du:dateUtc="2025-11-07T16:14:00Z">
              <w:r>
                <w:rPr>
                  <w:rFonts w:cs="Arial"/>
                </w:rPr>
                <w:t>NS_xxx</w:t>
              </w:r>
              <w:proofErr w:type="spellEnd"/>
            </w:ins>
          </w:p>
        </w:tc>
        <w:tc>
          <w:tcPr>
            <w:tcW w:w="1510" w:type="dxa"/>
            <w:vAlign w:val="center"/>
          </w:tcPr>
          <w:p w14:paraId="5DABB2E6" w14:textId="77777777" w:rsidR="00F96F9B" w:rsidRDefault="00F96F9B" w:rsidP="00D1215C">
            <w:pPr>
              <w:pStyle w:val="TAC"/>
              <w:rPr>
                <w:ins w:id="344" w:author="Alexander Sayenko" w:date="2025-11-07T18:14:00Z" w16du:dateUtc="2025-11-07T16:14:00Z"/>
                <w:rFonts w:cs="Arial"/>
              </w:rPr>
            </w:pPr>
            <w:ins w:id="345" w:author="Alexander Sayenko" w:date="2025-11-07T18:14:00Z" w16du:dateUtc="2025-11-07T16:14:00Z">
              <w:r w:rsidRPr="004A3F54">
                <w:rPr>
                  <w:rFonts w:cs="Arial"/>
                </w:rPr>
                <w:t>6.5B.3.3.</w:t>
              </w:r>
              <w:r>
                <w:rPr>
                  <w:rFonts w:cs="Arial"/>
                </w:rPr>
                <w:t>x</w:t>
              </w:r>
              <w:r w:rsidRPr="004A3F54">
                <w:rPr>
                  <w:rFonts w:cs="Arial"/>
                </w:rPr>
                <w:t>,</w:t>
              </w:r>
            </w:ins>
          </w:p>
          <w:p w14:paraId="1EFAF75A" w14:textId="77777777" w:rsidR="00F96F9B" w:rsidRPr="004A3F54" w:rsidRDefault="00F96F9B" w:rsidP="00D1215C">
            <w:pPr>
              <w:pStyle w:val="TAC"/>
              <w:rPr>
                <w:ins w:id="346" w:author="Alexander Sayenko" w:date="2025-11-07T18:14:00Z" w16du:dateUtc="2025-11-07T16:14:00Z"/>
                <w:rFonts w:cs="Arial"/>
              </w:rPr>
            </w:pPr>
            <w:ins w:id="347" w:author="Alexander Sayenko" w:date="2025-11-07T18:14:00Z" w16du:dateUtc="2025-11-07T16:14:00Z">
              <w:r>
                <w:rPr>
                  <w:rFonts w:cs="Arial"/>
                </w:rPr>
                <w:t>6.5B.4.4.x</w:t>
              </w:r>
            </w:ins>
          </w:p>
        </w:tc>
        <w:tc>
          <w:tcPr>
            <w:tcW w:w="1645" w:type="dxa"/>
            <w:vAlign w:val="center"/>
          </w:tcPr>
          <w:p w14:paraId="1CEFEA59" w14:textId="77777777" w:rsidR="00F96F9B" w:rsidRDefault="00F96F9B" w:rsidP="00D1215C">
            <w:pPr>
              <w:pStyle w:val="TAC"/>
              <w:rPr>
                <w:ins w:id="348" w:author="Alexander Sayenko" w:date="2025-11-07T18:14:00Z" w16du:dateUtc="2025-11-07T16:14:00Z"/>
                <w:rFonts w:cs="Arial"/>
              </w:rPr>
            </w:pPr>
            <w:ins w:id="349" w:author="Alexander Sayenko" w:date="2025-11-07T18:14:00Z" w16du:dateUtc="2025-11-07T16:14:00Z">
              <w:r>
                <w:rPr>
                  <w:rFonts w:cs="Arial"/>
                </w:rPr>
                <w:t>256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3AFE2A14" w14:textId="77777777" w:rsidR="00F96F9B" w:rsidRPr="001A6D4F" w:rsidRDefault="00F96F9B" w:rsidP="00D1215C">
            <w:pPr>
              <w:pStyle w:val="TAC"/>
              <w:rPr>
                <w:ins w:id="350" w:author="Alexander Sayenko" w:date="2025-11-07T18:14:00Z" w16du:dateUtc="2025-11-07T16:14:00Z"/>
              </w:rPr>
            </w:pPr>
            <w:ins w:id="351" w:author="Alexander Sayenko" w:date="2025-11-07T18:14:00Z" w16du:dateUtc="2025-11-07T16:14:00Z">
              <w:r>
                <w:t>N/A</w:t>
              </w:r>
            </w:ins>
          </w:p>
        </w:tc>
      </w:tr>
    </w:tbl>
    <w:p w14:paraId="1793C13B" w14:textId="77777777" w:rsidR="00F96F9B" w:rsidRDefault="00F96F9B" w:rsidP="00F96F9B">
      <w:pPr>
        <w:rPr>
          <w:lang w:eastAsia="zh-TW"/>
        </w:rPr>
      </w:pPr>
    </w:p>
    <w:p w14:paraId="7170C027" w14:textId="77777777" w:rsidR="00F96F9B" w:rsidRDefault="00F96F9B" w:rsidP="00F96F9B">
      <w:pPr>
        <w:rPr>
          <w:noProof/>
        </w:rPr>
      </w:pPr>
      <w:r w:rsidRPr="00D17EC7">
        <w:rPr>
          <w:noProof/>
          <w:highlight w:val="yellow"/>
        </w:rPr>
        <w:t>*********** NEXT CHANGED SECTION **********</w:t>
      </w:r>
    </w:p>
    <w:p w14:paraId="6E06ADFB" w14:textId="1BD6E49C" w:rsidR="001C5BE2" w:rsidRDefault="001C5BE2" w:rsidP="001C5BE2">
      <w:pPr>
        <w:pStyle w:val="Heading5"/>
        <w:rPr>
          <w:ins w:id="352" w:author="Alexander Sayenko" w:date="2025-11-07T18:21:00Z" w16du:dateUtc="2025-11-07T16:21:00Z"/>
          <w:snapToGrid w:val="0"/>
        </w:rPr>
      </w:pPr>
      <w:bookmarkStart w:id="353" w:name="_Toc184373651"/>
      <w:bookmarkStart w:id="354" w:name="_Toc187272728"/>
      <w:bookmarkStart w:id="355" w:name="_Toc187272929"/>
      <w:bookmarkStart w:id="356" w:name="_Toc208670024"/>
      <w:ins w:id="357" w:author="Alexander Sayenko" w:date="2025-11-07T18:21:00Z" w16du:dateUtc="2025-11-07T16:21:00Z">
        <w:r>
          <w:t>6.5B.3.3.x</w:t>
        </w:r>
        <w:r>
          <w:tab/>
        </w:r>
        <w:r>
          <w:rPr>
            <w:snapToGrid w:val="0"/>
          </w:rPr>
          <w:t>Requirements for network signalling value "</w:t>
        </w:r>
        <w:proofErr w:type="spellStart"/>
        <w:r>
          <w:rPr>
            <w:snapToGrid w:val="0"/>
          </w:rPr>
          <w:t>NS_xxx</w:t>
        </w:r>
        <w:proofErr w:type="spellEnd"/>
        <w:r>
          <w:rPr>
            <w:snapToGrid w:val="0"/>
          </w:rPr>
          <w:t>"</w:t>
        </w:r>
        <w:bookmarkEnd w:id="353"/>
        <w:bookmarkEnd w:id="354"/>
        <w:bookmarkEnd w:id="355"/>
        <w:bookmarkEnd w:id="356"/>
      </w:ins>
    </w:p>
    <w:p w14:paraId="114D7903" w14:textId="632D45D7" w:rsidR="001C5BE2" w:rsidRDefault="001C5BE2" w:rsidP="001C5BE2">
      <w:pPr>
        <w:rPr>
          <w:ins w:id="358" w:author="Alexander Sayenko" w:date="2025-11-07T18:21:00Z" w16du:dateUtc="2025-11-07T16:21:00Z"/>
        </w:rPr>
      </w:pPr>
      <w:ins w:id="359" w:author="Alexander Sayenko" w:date="2025-11-07T18:21:00Z" w16du:dateUtc="2025-11-07T16:21:00Z">
        <w:r>
          <w:t>When "</w:t>
        </w:r>
        <w:proofErr w:type="spellStart"/>
        <w:r>
          <w:t>NS_xxx</w:t>
        </w:r>
        <w:proofErr w:type="spellEnd"/>
        <w:r>
          <w:t>"</w:t>
        </w:r>
        <w:r>
          <w:rPr>
            <w:lang w:eastAsia="zh-CN"/>
          </w:rPr>
          <w:t xml:space="preserve"> </w:t>
        </w:r>
        <w:r>
          <w:t>is indicated in the cell, the power of any UE emission shall not exceed the levels specified in clause 6.</w:t>
        </w:r>
        <w:r>
          <w:rPr>
            <w:lang w:eastAsia="zh-CN"/>
          </w:rPr>
          <w:t>5A.3.3.x</w:t>
        </w:r>
        <w:r>
          <w:t>.</w:t>
        </w:r>
      </w:ins>
    </w:p>
    <w:p w14:paraId="4B8DDB29" w14:textId="77777777" w:rsidR="00646167" w:rsidRDefault="00646167">
      <w:pPr>
        <w:rPr>
          <w:noProof/>
        </w:rPr>
      </w:pPr>
    </w:p>
    <w:p w14:paraId="4D79920B" w14:textId="77777777" w:rsidR="00F96F9B" w:rsidRDefault="00F96F9B">
      <w:pPr>
        <w:rPr>
          <w:noProof/>
        </w:rPr>
      </w:pPr>
    </w:p>
    <w:p w14:paraId="4E24F01E" w14:textId="77777777" w:rsidR="00F96F9B" w:rsidRDefault="00F96F9B" w:rsidP="00F96F9B">
      <w:pPr>
        <w:rPr>
          <w:noProof/>
        </w:rPr>
      </w:pPr>
      <w:r w:rsidRPr="00D17EC7">
        <w:rPr>
          <w:noProof/>
          <w:highlight w:val="yellow"/>
        </w:rPr>
        <w:t>*********** NEXT CHANGED SECTION **********</w:t>
      </w:r>
    </w:p>
    <w:p w14:paraId="43E62EA4" w14:textId="2925A71C" w:rsidR="00AF5455" w:rsidRPr="00203D3D" w:rsidRDefault="00AF5455" w:rsidP="00AF5455">
      <w:pPr>
        <w:pStyle w:val="Heading5"/>
        <w:rPr>
          <w:ins w:id="360" w:author="Alexander Sayenko" w:date="2025-11-07T18:22:00Z" w16du:dateUtc="2025-11-07T16:22:00Z"/>
        </w:rPr>
      </w:pPr>
      <w:bookmarkStart w:id="361" w:name="_Toc153138276"/>
      <w:bookmarkStart w:id="362" w:name="_Toc161928691"/>
      <w:bookmarkStart w:id="363" w:name="_Toc163213913"/>
      <w:bookmarkStart w:id="364" w:name="_Toc184373663"/>
      <w:bookmarkStart w:id="365" w:name="_Toc187272740"/>
      <w:bookmarkStart w:id="366" w:name="_Toc187272941"/>
      <w:bookmarkStart w:id="367" w:name="_Toc208670036"/>
      <w:ins w:id="368" w:author="Alexander Sayenko" w:date="2025-11-07T18:22:00Z" w16du:dateUtc="2025-11-07T16:22:00Z">
        <w:r w:rsidRPr="00CD1DA5">
          <w:t>6.5</w:t>
        </w:r>
        <w:r>
          <w:t>B</w:t>
        </w:r>
        <w:r w:rsidRPr="00CD1DA5">
          <w:t>.4.4</w:t>
        </w:r>
        <w:r w:rsidRPr="00CD1DA5">
          <w:rPr>
            <w:rFonts w:hint="eastAsia"/>
          </w:rPr>
          <w:t>.</w:t>
        </w:r>
        <w:r>
          <w:t>x</w:t>
        </w:r>
        <w:r w:rsidRPr="00CD1DA5">
          <w:tab/>
          <w:t>Minimum requirement (network signalled value "</w:t>
        </w:r>
        <w:proofErr w:type="spellStart"/>
        <w:r w:rsidRPr="00CD1DA5">
          <w:t>NS_</w:t>
        </w:r>
        <w:r>
          <w:t>xxx</w:t>
        </w:r>
        <w:proofErr w:type="spellEnd"/>
        <w:r w:rsidRPr="00CD1DA5">
          <w:t>")</w:t>
        </w:r>
        <w:bookmarkEnd w:id="361"/>
        <w:bookmarkEnd w:id="362"/>
        <w:bookmarkEnd w:id="363"/>
        <w:bookmarkEnd w:id="364"/>
        <w:bookmarkEnd w:id="365"/>
        <w:bookmarkEnd w:id="366"/>
        <w:bookmarkEnd w:id="367"/>
      </w:ins>
    </w:p>
    <w:p w14:paraId="7098292F" w14:textId="320BC094" w:rsidR="00AF5455" w:rsidRDefault="00AF5455" w:rsidP="00AF5455">
      <w:pPr>
        <w:rPr>
          <w:ins w:id="369" w:author="Alexander Sayenko" w:date="2025-11-07T18:22:00Z" w16du:dateUtc="2025-11-07T16:22:00Z"/>
        </w:rPr>
      </w:pPr>
      <w:ins w:id="370" w:author="Alexander Sayenko" w:date="2025-11-07T18:22:00Z" w16du:dateUtc="2025-11-07T16:22:00Z">
        <w:r>
          <w:t>When "</w:t>
        </w:r>
        <w:proofErr w:type="spellStart"/>
        <w:r>
          <w:t>NS_xxx</w:t>
        </w:r>
        <w:proofErr w:type="spellEnd"/>
        <w:r>
          <w:t xml:space="preserve">" is indicated in the cell, the power of any UE emission shall not exceed the levels specified in clause 6.5A.4.4.x where </w:t>
        </w:r>
        <w:proofErr w:type="spellStart"/>
        <w:r>
          <w:t>BWchannel</w:t>
        </w:r>
        <w:proofErr w:type="spellEnd"/>
        <w:r>
          <w:t xml:space="preserve"> is replaced with 200 kHz, and F</w:t>
        </w:r>
        <w:r>
          <w:rPr>
            <w:vertAlign w:val="subscript"/>
          </w:rPr>
          <w:t>OOB</w:t>
        </w:r>
        <w:r>
          <w:t xml:space="preserve"> (MHz) is replaced with 1.7MHz.</w:t>
        </w:r>
      </w:ins>
    </w:p>
    <w:p w14:paraId="1982E8AD" w14:textId="77777777" w:rsidR="00F96F9B" w:rsidRDefault="00F96F9B">
      <w:pPr>
        <w:rPr>
          <w:noProof/>
        </w:rPr>
      </w:pPr>
    </w:p>
    <w:sectPr w:rsidR="00F96F9B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1F963" w14:textId="77777777" w:rsidR="00467A82" w:rsidRDefault="00467A82">
      <w:r>
        <w:separator/>
      </w:r>
    </w:p>
  </w:endnote>
  <w:endnote w:type="continuationSeparator" w:id="0">
    <w:p w14:paraId="68D54820" w14:textId="77777777" w:rsidR="00467A82" w:rsidRDefault="00467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EE016" w14:textId="77777777" w:rsidR="00467A82" w:rsidRDefault="00467A82">
      <w:r>
        <w:separator/>
      </w:r>
    </w:p>
  </w:footnote>
  <w:footnote w:type="continuationSeparator" w:id="0">
    <w:p w14:paraId="19C23B93" w14:textId="77777777" w:rsidR="00467A82" w:rsidRDefault="00467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E0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BE2"/>
    <w:rsid w:val="001E41F3"/>
    <w:rsid w:val="0026004D"/>
    <w:rsid w:val="002640DD"/>
    <w:rsid w:val="00275D12"/>
    <w:rsid w:val="00284FEB"/>
    <w:rsid w:val="002860C4"/>
    <w:rsid w:val="002B5741"/>
    <w:rsid w:val="002E472E"/>
    <w:rsid w:val="002F4446"/>
    <w:rsid w:val="00305409"/>
    <w:rsid w:val="003609EF"/>
    <w:rsid w:val="0036231A"/>
    <w:rsid w:val="00374DD4"/>
    <w:rsid w:val="003E1A36"/>
    <w:rsid w:val="00410371"/>
    <w:rsid w:val="004242F1"/>
    <w:rsid w:val="00467A82"/>
    <w:rsid w:val="004B75B7"/>
    <w:rsid w:val="005141D9"/>
    <w:rsid w:val="0051580D"/>
    <w:rsid w:val="00547111"/>
    <w:rsid w:val="00592D74"/>
    <w:rsid w:val="005E2C44"/>
    <w:rsid w:val="00621188"/>
    <w:rsid w:val="006257ED"/>
    <w:rsid w:val="00646167"/>
    <w:rsid w:val="00653DE4"/>
    <w:rsid w:val="00665C47"/>
    <w:rsid w:val="00695808"/>
    <w:rsid w:val="006B46FB"/>
    <w:rsid w:val="006B62F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DA9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455"/>
    <w:rsid w:val="00B258BB"/>
    <w:rsid w:val="00B67B97"/>
    <w:rsid w:val="00B968C8"/>
    <w:rsid w:val="00BA3EC5"/>
    <w:rsid w:val="00BA51D9"/>
    <w:rsid w:val="00BB5DFC"/>
    <w:rsid w:val="00BD279D"/>
    <w:rsid w:val="00BD6BB8"/>
    <w:rsid w:val="00BE78A9"/>
    <w:rsid w:val="00C66BA2"/>
    <w:rsid w:val="00C870F6"/>
    <w:rsid w:val="00C95985"/>
    <w:rsid w:val="00CC5026"/>
    <w:rsid w:val="00CC68D0"/>
    <w:rsid w:val="00D03F9A"/>
    <w:rsid w:val="00D06D51"/>
    <w:rsid w:val="00D15B75"/>
    <w:rsid w:val="00D17EC7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6C21"/>
    <w:rsid w:val="00F25D98"/>
    <w:rsid w:val="00F300FB"/>
    <w:rsid w:val="00F96F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17E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17E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7EC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17EC7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646167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46167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BodyTextIndent"/>
    <w:qFormat/>
    <w:rsid w:val="00EF6C2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  <w:lang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F6C2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EF6C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15</TotalTime>
  <Pages>4</Pages>
  <Words>1156</Words>
  <Characters>7366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12</cp:revision>
  <cp:lastPrinted>1899-12-31T22:59:11Z</cp:lastPrinted>
  <dcterms:created xsi:type="dcterms:W3CDTF">2025-11-07T15:59:00Z</dcterms:created>
  <dcterms:modified xsi:type="dcterms:W3CDTF">2025-11-07T21:44:00Z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